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D50EC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7B0616F1" w14:textId="61C7C441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#125</w:t>
      </w:r>
      <w:r w:rsidR="00F717A9">
        <w:rPr>
          <w:rFonts w:eastAsiaTheme="minorEastAsia"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 w:rsidR="002C5F53" w:rsidRPr="002C5F53">
        <w:rPr>
          <w:b/>
          <w:i/>
          <w:iCs/>
          <w:sz w:val="24"/>
          <w:szCs w:val="18"/>
        </w:rPr>
        <w:t>R2-2402556</w:t>
      </w:r>
    </w:p>
    <w:p w14:paraId="33AB1802" w14:textId="31EC43C3" w:rsidR="00F7445B" w:rsidRDefault="00F717A9">
      <w:pPr>
        <w:pStyle w:val="CRCoverPage"/>
        <w:outlineLvl w:val="0"/>
        <w:rPr>
          <w:rFonts w:eastAsia="宋体" w:cs="Arial"/>
          <w:b/>
          <w:bCs/>
          <w:sz w:val="24"/>
          <w:lang w:val="en-US" w:eastAsia="zh-CN"/>
        </w:rPr>
      </w:pPr>
      <w:r w:rsidRPr="00F717A9">
        <w:rPr>
          <w:rFonts w:eastAsia="MS Mincho" w:cs="Arial"/>
          <w:b/>
          <w:bCs/>
          <w:sz w:val="24"/>
          <w:szCs w:val="24"/>
        </w:rPr>
        <w:t>Changsha, China, April 15</w:t>
      </w:r>
      <w:r w:rsidRPr="00F717A9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F717A9">
        <w:rPr>
          <w:rFonts w:eastAsia="MS Mincho" w:cs="Arial"/>
          <w:b/>
          <w:bCs/>
          <w:sz w:val="24"/>
          <w:szCs w:val="24"/>
        </w:rPr>
        <w:t xml:space="preserve"> – 19</w:t>
      </w:r>
      <w:r w:rsidRPr="00F717A9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F717A9">
        <w:rPr>
          <w:rFonts w:eastAsia="MS Mincho" w:cs="Arial"/>
          <w:b/>
          <w:bCs/>
          <w:sz w:val="24"/>
          <w:szCs w:val="24"/>
        </w:rPr>
        <w:t>, 202</w:t>
      </w:r>
      <w:r>
        <w:rPr>
          <w:rFonts w:eastAsia="MS Mincho" w:cs="Arial"/>
          <w:b/>
          <w:bCs/>
          <w:sz w:val="24"/>
          <w:szCs w:val="24"/>
        </w:rPr>
        <w:t xml:space="preserve">4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5A1B8C88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2151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BA7921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0D29629F" w:rsidR="00F7445B" w:rsidRPr="00F717A9" w:rsidRDefault="00313C4E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DB2F770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43D428FD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B4C48" w:rsidRPr="007B4C48"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84633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20A234FF" w:rsidR="00F7445B" w:rsidRDefault="00260F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5D439119" w:rsidR="00F7445B" w:rsidRDefault="00675F5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Correction</w:t>
            </w:r>
            <w:r w:rsidR="002C5F53" w:rsidRPr="002C5F53">
              <w:rPr>
                <w:color w:val="000000"/>
              </w:rPr>
              <w:t xml:space="preserve"> on RSCP</w:t>
            </w:r>
            <w:r w:rsidR="00175DEA">
              <w:rPr>
                <w:color w:val="000000"/>
              </w:rPr>
              <w:t xml:space="preserve"> measurement</w:t>
            </w:r>
            <w:r w:rsidR="002C5F53" w:rsidRPr="002C5F53">
              <w:rPr>
                <w:color w:val="000000"/>
              </w:rPr>
              <w:t xml:space="preserve"> info in PRU </w:t>
            </w:r>
            <w:r w:rsidR="00132F42">
              <w:rPr>
                <w:color w:val="000000"/>
              </w:rPr>
              <w:t xml:space="preserve">DL </w:t>
            </w:r>
            <w:r w:rsidR="002C5F53" w:rsidRPr="002C5F53">
              <w:rPr>
                <w:color w:val="000000"/>
              </w:rPr>
              <w:t>info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7E78ED03" w:rsidR="00F7445B" w:rsidRDefault="00200EB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200EBF">
              <w:rPr>
                <w:rFonts w:eastAsiaTheme="minorEastAsia"/>
                <w:lang w:eastAsia="zh-CN"/>
              </w:rPr>
              <w:t>NR_pos_enh2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2F438252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2024-0</w:t>
            </w:r>
            <w:r w:rsidR="00C77CF9">
              <w:rPr>
                <w:rFonts w:eastAsiaTheme="minorEastAsia" w:hint="eastAsia"/>
                <w:lang w:eastAsia="zh-CN"/>
              </w:rPr>
              <w:t>4</w:t>
            </w:r>
            <w:r>
              <w:t>-</w:t>
            </w:r>
            <w:r w:rsidR="00C77CF9">
              <w:rPr>
                <w:rFonts w:eastAsiaTheme="minorEastAsia" w:hint="eastAsia"/>
                <w:lang w:eastAsia="zh-CN"/>
              </w:rPr>
              <w:t>05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77777777" w:rsidR="00F7445B" w:rsidRDefault="00675F5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AA35F20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7B4C48" w:rsidRPr="007B4C48">
              <w:rPr>
                <w:rFonts w:hint="eastAsia"/>
              </w:rPr>
              <w:t>8</w:t>
            </w:r>
          </w:p>
        </w:tc>
      </w:tr>
      <w:tr w:rsidR="00F7445B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5749B" w14:textId="77777777" w:rsidR="00F7445B" w:rsidRDefault="00675F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5729B0" w14:textId="77777777" w:rsidR="00F7445B" w:rsidRDefault="00675F5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77777777" w:rsidR="00F7445B" w:rsidRDefault="0067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400D0" w14:textId="3191BEA2" w:rsidR="003A7396" w:rsidRDefault="000C448E" w:rsidP="00A12BEA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UE-based positioning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, </w:t>
            </w:r>
            <w:r w:rsidR="003A7396">
              <w:rPr>
                <w:rFonts w:eastAsiaTheme="minorEastAsia"/>
                <w:sz w:val="20"/>
                <w:szCs w:val="21"/>
                <w:lang w:eastAsia="zh-CN"/>
              </w:rPr>
              <w:t xml:space="preserve">LMF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may provide target UE with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the PRU measurement info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, e.g., RSCP</w:t>
            </w:r>
            <w:r w:rsidR="00612FD2">
              <w:rPr>
                <w:rFonts w:eastAsiaTheme="minorEastAsia"/>
                <w:sz w:val="20"/>
                <w:szCs w:val="21"/>
                <w:lang w:eastAsia="zh-CN"/>
              </w:rPr>
              <w:t>/RSCPD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measurements.</w:t>
            </w:r>
            <w:r w:rsidR="003A739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</w:p>
          <w:p w14:paraId="2F3FA7F4" w14:textId="3AD966A9" w:rsidR="00153BB3" w:rsidRDefault="00153BB3" w:rsidP="00A12BEA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In TS 38.214</w:t>
            </w:r>
            <w:r w:rsidR="003A7396">
              <w:rPr>
                <w:rFonts w:eastAsiaTheme="minorEastAsia"/>
                <w:sz w:val="20"/>
                <w:szCs w:val="21"/>
                <w:lang w:eastAsia="zh-CN"/>
              </w:rPr>
              <w:t xml:space="preserve">, the </w:t>
            </w:r>
            <w:r w:rsidR="00612FD2">
              <w:rPr>
                <w:rFonts w:eastAsiaTheme="minorEastAsia"/>
                <w:sz w:val="20"/>
                <w:szCs w:val="21"/>
                <w:lang w:eastAsia="zh-CN"/>
              </w:rPr>
              <w:t xml:space="preserve">RSCP/RSCPD </w:t>
            </w:r>
            <w:r w:rsidR="008B69D7">
              <w:rPr>
                <w:rFonts w:eastAsiaTheme="minorEastAsia"/>
                <w:sz w:val="20"/>
                <w:szCs w:val="21"/>
                <w:lang w:eastAsia="zh-CN"/>
              </w:rPr>
              <w:t>measurements are always sent along with the legacy measurements.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12FD2" w14:paraId="2B0B0CF0" w14:textId="77777777" w:rsidTr="00612FD2">
              <w:tc>
                <w:tcPr>
                  <w:tcW w:w="6852" w:type="dxa"/>
                </w:tcPr>
                <w:p w14:paraId="396D2401" w14:textId="4A245C21" w:rsidR="00612FD2" w:rsidRPr="00612FD2" w:rsidRDefault="00612FD2" w:rsidP="00612FD2">
                  <w:pPr>
                    <w:rPr>
                      <w:rFonts w:hint="eastAsia"/>
                    </w:rPr>
                  </w:pPr>
                  <w:r>
                    <w:t>The UE may be provided with [</w:t>
                  </w:r>
                  <w:r>
                    <w:rPr>
                      <w:i/>
                      <w:iCs/>
                    </w:rPr>
                    <w:t>nr-</w:t>
                  </w:r>
                  <w:proofErr w:type="spellStart"/>
                  <w:r>
                    <w:rPr>
                      <w:i/>
                      <w:iCs/>
                    </w:rPr>
                    <w:t>PruInformation</w:t>
                  </w:r>
                  <w:proofErr w:type="spellEnd"/>
                  <w:r>
                    <w:rPr>
                      <w:i/>
                      <w:iCs/>
                    </w:rPr>
                    <w:t>-</w:t>
                  </w:r>
                  <w:proofErr w:type="spellStart"/>
                  <w:r>
                    <w:rPr>
                      <w:i/>
                      <w:iCs/>
                    </w:rPr>
                    <w:t>Ue</w:t>
                  </w:r>
                  <w:proofErr w:type="spellEnd"/>
                  <w:r>
                    <w:rPr>
                      <w:i/>
                      <w:iCs/>
                    </w:rPr>
                    <w:t>-based-DL-CPP</w:t>
                  </w:r>
                  <w:r>
                    <w:t xml:space="preserve"> ] which contains DL RSCP/RSCPD measurements together with DL RSTD, DL PRS-RSRP, and/or DL PRS-RSRPP measurement(s) associated with the RSCP/RSCPD measurements performed by a positioning reference unit (PRU) [20, TS 38.305] the timestamps associated with the measurements, and the location information of the PRU. </w:t>
                  </w:r>
                </w:p>
              </w:tc>
            </w:tr>
          </w:tbl>
          <w:p w14:paraId="792B2186" w14:textId="60711923" w:rsidR="00761F76" w:rsidRPr="005E35D5" w:rsidRDefault="006E7EDA" w:rsidP="00A12BEA">
            <w:pPr>
              <w:pStyle w:val="TAL"/>
              <w:spacing w:after="120"/>
              <w:rPr>
                <w:rFonts w:eastAsiaTheme="minorEastAsia" w:hint="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However, </w:t>
            </w:r>
            <w:r w:rsidR="00467FC5">
              <w:rPr>
                <w:rFonts w:eastAsiaTheme="minorEastAsia"/>
                <w:sz w:val="20"/>
                <w:szCs w:val="21"/>
                <w:lang w:eastAsia="zh-CN"/>
              </w:rPr>
              <w:t xml:space="preserve">in the LPP spec, the </w:t>
            </w:r>
            <w:r w:rsidR="0081667A">
              <w:rPr>
                <w:snapToGrid w:val="0"/>
                <w:lang w:eastAsia="zh-CN"/>
              </w:rPr>
              <w:t>RSCP</w:t>
            </w:r>
            <w:r w:rsidR="000E2DE7">
              <w:rPr>
                <w:snapToGrid w:val="0"/>
                <w:lang w:eastAsia="zh-CN"/>
              </w:rPr>
              <w:t>-</w:t>
            </w:r>
            <w:proofErr w:type="spellStart"/>
            <w:r w:rsidR="000E2DE7">
              <w:rPr>
                <w:snapToGrid w:val="0"/>
                <w:lang w:eastAsia="zh-CN"/>
              </w:rPr>
              <w:t>Meas</w:t>
            </w:r>
            <w:r w:rsidR="000E2DE7">
              <w:rPr>
                <w:snapToGrid w:val="0"/>
              </w:rPr>
              <w:t>Info</w:t>
            </w:r>
            <w:proofErr w:type="spellEnd"/>
            <w:r w:rsidR="00D970DB">
              <w:rPr>
                <w:snapToGrid w:val="0"/>
              </w:rPr>
              <w:t xml:space="preserve"> can be provided </w:t>
            </w:r>
            <w:r w:rsidR="000928FA" w:rsidRPr="000928FA">
              <w:rPr>
                <w:rFonts w:hint="eastAsia"/>
                <w:snapToGrid w:val="0"/>
              </w:rPr>
              <w:t>independent</w:t>
            </w:r>
            <w:r w:rsidR="000928FA">
              <w:rPr>
                <w:snapToGrid w:val="0"/>
              </w:rPr>
              <w:t>ly</w:t>
            </w:r>
            <w:r w:rsidR="002652EE" w:rsidRPr="000928FA">
              <w:rPr>
                <w:snapToGrid w:val="0"/>
              </w:rPr>
              <w:t>.</w:t>
            </w:r>
            <w:r w:rsidR="00FC02A4">
              <w:rPr>
                <w:snapToGrid w:val="0"/>
              </w:rPr>
              <w:t xml:space="preserve"> As the RSCP/RSCPD measurement info </w:t>
            </w:r>
            <w:r w:rsidR="00506A07">
              <w:rPr>
                <w:snapToGrid w:val="0"/>
              </w:rPr>
              <w:t xml:space="preserve">is </w:t>
            </w:r>
            <w:bookmarkStart w:id="0" w:name="_GoBack"/>
            <w:bookmarkEnd w:id="0"/>
            <w:r w:rsidR="00FC02A4">
              <w:rPr>
                <w:snapToGrid w:val="0"/>
              </w:rPr>
              <w:t xml:space="preserve">already included in the </w:t>
            </w:r>
            <w:r w:rsidR="00FC02A4">
              <w:rPr>
                <w:snapToGrid w:val="0"/>
              </w:rPr>
              <w:t>NR-DL-TDOA-</w:t>
            </w:r>
            <w:proofErr w:type="spellStart"/>
            <w:r w:rsidR="00FC02A4">
              <w:rPr>
                <w:snapToGrid w:val="0"/>
              </w:rPr>
              <w:t>SignalMeasurementInformation</w:t>
            </w:r>
            <w:proofErr w:type="spellEnd"/>
            <w:r w:rsidR="005D1A7E">
              <w:rPr>
                <w:snapToGrid w:val="0"/>
              </w:rPr>
              <w:t xml:space="preserve">, the </w:t>
            </w:r>
            <w:r w:rsidR="005D1A7E">
              <w:rPr>
                <w:snapToGrid w:val="0"/>
                <w:lang w:eastAsia="zh-CN"/>
              </w:rPr>
              <w:t>nr</w:t>
            </w:r>
            <w:r w:rsidR="005D1A7E">
              <w:rPr>
                <w:snapToGrid w:val="0"/>
              </w:rPr>
              <w:t>-</w:t>
            </w:r>
            <w:r w:rsidR="005D1A7E">
              <w:rPr>
                <w:snapToGrid w:val="0"/>
                <w:lang w:eastAsia="zh-CN"/>
              </w:rPr>
              <w:t>PRU</w:t>
            </w:r>
            <w:r w:rsidR="005D1A7E">
              <w:rPr>
                <w:snapToGrid w:val="0"/>
              </w:rPr>
              <w:t>-</w:t>
            </w:r>
            <w:r w:rsidR="005D1A7E">
              <w:rPr>
                <w:snapToGrid w:val="0"/>
                <w:lang w:eastAsia="zh-CN"/>
              </w:rPr>
              <w:t>RSCP-</w:t>
            </w:r>
            <w:proofErr w:type="spellStart"/>
            <w:r w:rsidR="005D1A7E">
              <w:rPr>
                <w:snapToGrid w:val="0"/>
                <w:lang w:eastAsia="zh-CN"/>
              </w:rPr>
              <w:t>Meas</w:t>
            </w:r>
            <w:r w:rsidR="005D1A7E">
              <w:rPr>
                <w:snapToGrid w:val="0"/>
              </w:rPr>
              <w:t>Info</w:t>
            </w:r>
            <w:proofErr w:type="spellEnd"/>
            <w:r w:rsidR="005D1A7E">
              <w:rPr>
                <w:snapToGrid w:val="0"/>
              </w:rPr>
              <w:t xml:space="preserve"> in </w:t>
            </w:r>
            <w:r w:rsidR="005D1A7E">
              <w:rPr>
                <w:snapToGrid w:val="0"/>
              </w:rPr>
              <w:t>NR-</w:t>
            </w:r>
            <w:r w:rsidR="005D1A7E">
              <w:rPr>
                <w:snapToGrid w:val="0"/>
                <w:lang w:eastAsia="zh-CN"/>
              </w:rPr>
              <w:t>PRU</w:t>
            </w:r>
            <w:r w:rsidR="005D1A7E">
              <w:rPr>
                <w:snapToGrid w:val="0"/>
              </w:rPr>
              <w:t>-</w:t>
            </w:r>
            <w:r w:rsidR="005D1A7E">
              <w:rPr>
                <w:snapToGrid w:val="0"/>
                <w:lang w:eastAsia="zh-CN"/>
              </w:rPr>
              <w:t>DL-</w:t>
            </w:r>
            <w:r w:rsidR="005D1A7E">
              <w:rPr>
                <w:snapToGrid w:val="0"/>
              </w:rPr>
              <w:t>Info</w:t>
            </w:r>
            <w:r w:rsidR="005D1A7E">
              <w:rPr>
                <w:snapToGrid w:val="0"/>
              </w:rPr>
              <w:t xml:space="preserve"> can be deleted.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14DCE" w14:textId="3B2275C6" w:rsidR="003D69ED" w:rsidRPr="00761F76" w:rsidRDefault="00B32F35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Delete the </w:t>
            </w:r>
            <w:r>
              <w:rPr>
                <w:snapToGrid w:val="0"/>
                <w:lang w:eastAsia="zh-CN"/>
              </w:rPr>
              <w:t>nr</w:t>
            </w:r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PRU</w:t>
            </w:r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RSCP-</w:t>
            </w:r>
            <w:proofErr w:type="spellStart"/>
            <w:r>
              <w:rPr>
                <w:snapToGrid w:val="0"/>
                <w:lang w:eastAsia="zh-CN"/>
              </w:rPr>
              <w:t>Meas</w:t>
            </w:r>
            <w:r>
              <w:rPr>
                <w:snapToGrid w:val="0"/>
              </w:rPr>
              <w:t>Info</w:t>
            </w:r>
            <w:proofErr w:type="spellEnd"/>
            <w:r>
              <w:rPr>
                <w:snapToGrid w:val="0"/>
              </w:rPr>
              <w:t xml:space="preserve"> in NR-</w:t>
            </w:r>
            <w:r>
              <w:rPr>
                <w:snapToGrid w:val="0"/>
                <w:lang w:eastAsia="zh-CN"/>
              </w:rPr>
              <w:t>PRU</w:t>
            </w:r>
            <w:r>
              <w:rPr>
                <w:snapToGrid w:val="0"/>
              </w:rPr>
              <w:t>-</w:t>
            </w:r>
            <w:r>
              <w:rPr>
                <w:snapToGrid w:val="0"/>
                <w:lang w:eastAsia="zh-CN"/>
              </w:rPr>
              <w:t>DL-</w:t>
            </w:r>
            <w:r>
              <w:rPr>
                <w:snapToGrid w:val="0"/>
              </w:rPr>
              <w:t>Info</w:t>
            </w:r>
            <w:r w:rsidR="00761F76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0C7DE2C8" w14:textId="77777777" w:rsidR="00F7445B" w:rsidRDefault="00F7445B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1715CB5B" w:rsidR="00F7445B" w:rsidRDefault="00182314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PRU</w:t>
            </w:r>
            <w:r w:rsidR="00614078">
              <w:rPr>
                <w:rFonts w:eastAsia="等线"/>
                <w:lang w:eastAsia="zh-CN"/>
              </w:rPr>
              <w:t xml:space="preserve"> in </w:t>
            </w:r>
            <w:r w:rsidR="00614078">
              <w:rPr>
                <w:rFonts w:eastAsia="等线" w:hint="eastAsia"/>
                <w:lang w:eastAsia="zh-CN"/>
              </w:rPr>
              <w:t>carrier</w:t>
            </w:r>
            <w:r w:rsidR="00614078">
              <w:rPr>
                <w:rFonts w:eastAsia="等线"/>
                <w:lang w:eastAsia="zh-CN"/>
              </w:rPr>
              <w:t xml:space="preserve"> </w:t>
            </w:r>
            <w:r w:rsidR="00614078">
              <w:rPr>
                <w:rFonts w:eastAsia="等线" w:hint="eastAsia"/>
                <w:lang w:eastAsia="zh-CN"/>
              </w:rPr>
              <w:t>phase</w:t>
            </w:r>
            <w:r w:rsidR="00614078">
              <w:rPr>
                <w:rFonts w:eastAsia="等线"/>
                <w:lang w:eastAsia="zh-CN"/>
              </w:rPr>
              <w:t xml:space="preserve"> </w:t>
            </w:r>
            <w:r w:rsidR="00614078">
              <w:rPr>
                <w:rFonts w:eastAsia="等线" w:hint="eastAsia"/>
                <w:lang w:eastAsia="zh-CN"/>
              </w:rPr>
              <w:t>positioning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163E9B65" w:rsidR="00F7445B" w:rsidRDefault="009A36E8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 w:rsidRPr="00FA7264">
              <w:rPr>
                <w:snapToGrid w:val="0"/>
              </w:rPr>
              <w:t xml:space="preserve">The </w:t>
            </w:r>
            <w:r w:rsidR="0066005B">
              <w:rPr>
                <w:snapToGrid w:val="0"/>
              </w:rPr>
              <w:t>RSCP-</w:t>
            </w:r>
            <w:proofErr w:type="spellStart"/>
            <w:r w:rsidR="0066005B">
              <w:rPr>
                <w:snapToGrid w:val="0"/>
              </w:rPr>
              <w:t>MeasInfo</w:t>
            </w:r>
            <w:proofErr w:type="spellEnd"/>
            <w:r w:rsidR="0066005B">
              <w:rPr>
                <w:snapToGrid w:val="0"/>
              </w:rPr>
              <w:t xml:space="preserve"> can be provided </w:t>
            </w:r>
            <w:r w:rsidR="0066005B" w:rsidRPr="000928FA">
              <w:rPr>
                <w:rFonts w:hint="eastAsia"/>
                <w:snapToGrid w:val="0"/>
              </w:rPr>
              <w:t>independent</w:t>
            </w:r>
            <w:r w:rsidR="0066005B">
              <w:rPr>
                <w:snapToGrid w:val="0"/>
              </w:rPr>
              <w:t>ly</w:t>
            </w:r>
            <w:r w:rsidR="00FA7264" w:rsidRPr="00FA7264">
              <w:rPr>
                <w:snapToGrid w:val="0"/>
              </w:rPr>
              <w:t>, which is not align</w:t>
            </w:r>
            <w:r w:rsidR="00B116EA">
              <w:rPr>
                <w:snapToGrid w:val="0"/>
              </w:rPr>
              <w:t>ed</w:t>
            </w:r>
            <w:r w:rsidR="00FA7264" w:rsidRPr="00FA7264">
              <w:rPr>
                <w:snapToGrid w:val="0"/>
              </w:rPr>
              <w:t xml:space="preserve"> with TS 38.214</w:t>
            </w:r>
            <w:r w:rsidR="00FA7264">
              <w:rPr>
                <w:snapToGrid w:val="0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36ABAF53" w:rsidR="00F7445B" w:rsidRDefault="008218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8F7B39">
              <w:rPr>
                <w:rFonts w:eastAsiaTheme="minorEastAsia"/>
                <w:lang w:eastAsia="zh-CN"/>
              </w:rPr>
              <w:t>4.3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086A4925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bookmarkStart w:id="4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1"/>
      <w:bookmarkEnd w:id="2"/>
      <w:bookmarkEnd w:id="3"/>
    </w:p>
    <w:p w14:paraId="493D0501" w14:textId="77777777" w:rsidR="00417B0D" w:rsidRDefault="00417B0D" w:rsidP="00417B0D">
      <w:pPr>
        <w:pStyle w:val="3"/>
        <w:rPr>
          <w:lang w:eastAsia="ja-JP"/>
        </w:rPr>
      </w:pPr>
      <w:bookmarkStart w:id="5" w:name="_Toc27765178"/>
      <w:bookmarkStart w:id="6" w:name="_Toc163032594"/>
      <w:bookmarkStart w:id="7" w:name="_Toc52548351"/>
      <w:bookmarkStart w:id="8" w:name="_Toc52547821"/>
      <w:bookmarkStart w:id="9" w:name="_Toc52547291"/>
      <w:bookmarkStart w:id="10" w:name="_Toc52546761"/>
      <w:bookmarkStart w:id="11" w:name="_Toc46486416"/>
      <w:bookmarkStart w:id="12" w:name="_Toc37680845"/>
      <w:r>
        <w:t>6.4.3</w:t>
      </w:r>
      <w:r>
        <w:tab/>
        <w:t>Common NR Positioning</w:t>
      </w:r>
      <w:bookmarkEnd w:id="5"/>
      <w:r>
        <w:t xml:space="preserve"> Information Elements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318C2DD" w14:textId="2007327B" w:rsidR="00C66F4B" w:rsidRDefault="009A3A79" w:rsidP="00C66F4B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 xml:space="preserve"> omitted&gt;</w:t>
      </w:r>
    </w:p>
    <w:p w14:paraId="63E416DC" w14:textId="77777777" w:rsidR="00C67F99" w:rsidRDefault="00C67F99" w:rsidP="00C67F99">
      <w:pPr>
        <w:pStyle w:val="4"/>
        <w:rPr>
          <w:lang w:eastAsia="ja-JP"/>
        </w:rPr>
      </w:pPr>
      <w:r>
        <w:tab/>
      </w:r>
      <w:r>
        <w:rPr>
          <w:i/>
          <w:iCs/>
          <w:lang w:eastAsia="zh-CN"/>
        </w:rPr>
        <w:t>NR</w:t>
      </w:r>
      <w:r>
        <w:rPr>
          <w:i/>
          <w:iCs/>
        </w:rPr>
        <w:t>-PRU-DL-Info</w:t>
      </w:r>
    </w:p>
    <w:p w14:paraId="404DD6E1" w14:textId="77777777" w:rsidR="00C67F99" w:rsidRDefault="00C67F99" w:rsidP="00C67F99">
      <w:pPr>
        <w:keepLines/>
        <w:rPr>
          <w:lang w:eastAsia="zh-CN"/>
        </w:rPr>
      </w:pPr>
      <w:r>
        <w:t xml:space="preserve">The IE </w:t>
      </w:r>
      <w:r>
        <w:rPr>
          <w:i/>
          <w:iCs/>
        </w:rPr>
        <w:t>NR-</w:t>
      </w:r>
      <w:r>
        <w:rPr>
          <w:i/>
          <w:lang w:eastAsia="zh-CN"/>
        </w:rPr>
        <w:t>PRU-DL</w:t>
      </w:r>
      <w:r>
        <w:rPr>
          <w:i/>
          <w:noProof/>
        </w:rPr>
        <w:t>-Info</w:t>
      </w:r>
      <w:r>
        <w:rPr>
          <w:noProof/>
        </w:rPr>
        <w:t xml:space="preserve"> is</w:t>
      </w:r>
      <w:r>
        <w:t xml:space="preserve"> used by the location server to provide the carrier phase measurements with associated measurement</w:t>
      </w:r>
      <w:r>
        <w:rPr>
          <w:lang w:eastAsia="zh-CN"/>
        </w:rPr>
        <w:t xml:space="preserve">s and </w:t>
      </w:r>
      <w:r>
        <w:t xml:space="preserve">additional information reported by a PRU </w:t>
      </w:r>
      <w:r>
        <w:rPr>
          <w:lang w:eastAsia="zh-CN"/>
        </w:rPr>
        <w:t xml:space="preserve">for </w:t>
      </w:r>
      <w:r>
        <w:t>UE-based DL-TDOA</w:t>
      </w:r>
      <w:r>
        <w:rPr>
          <w:lang w:eastAsia="zh-CN"/>
        </w:rPr>
        <w:t xml:space="preserve"> to a target UE.</w:t>
      </w:r>
    </w:p>
    <w:p w14:paraId="0539513B" w14:textId="77777777" w:rsidR="00C67F99" w:rsidRDefault="00C67F99" w:rsidP="00C67F99">
      <w:pPr>
        <w:pStyle w:val="PL"/>
      </w:pPr>
      <w:r>
        <w:t>-- ASN1START</w:t>
      </w:r>
    </w:p>
    <w:p w14:paraId="02EDEF99" w14:textId="77777777" w:rsidR="00C67F99" w:rsidRDefault="00C67F99" w:rsidP="00C67F99">
      <w:pPr>
        <w:pStyle w:val="PL"/>
        <w:rPr>
          <w:snapToGrid w:val="0"/>
        </w:rPr>
      </w:pPr>
    </w:p>
    <w:p w14:paraId="7D0D65AB" w14:textId="77777777" w:rsidR="00C67F99" w:rsidRDefault="00C67F99" w:rsidP="00C67F99">
      <w:pPr>
        <w:pStyle w:val="PL"/>
        <w:rPr>
          <w:snapToGrid w:val="0"/>
          <w:lang w:eastAsia="zh-CN"/>
        </w:rPr>
      </w:pPr>
      <w:r>
        <w:rPr>
          <w:snapToGrid w:val="0"/>
        </w:rPr>
        <w:t>NR-</w:t>
      </w:r>
      <w:r>
        <w:rPr>
          <w:snapToGrid w:val="0"/>
          <w:lang w:eastAsia="zh-CN"/>
        </w:rPr>
        <w:t>PRU</w:t>
      </w:r>
      <w:r>
        <w:rPr>
          <w:snapToGrid w:val="0"/>
        </w:rPr>
        <w:t>-</w:t>
      </w:r>
      <w:r>
        <w:rPr>
          <w:snapToGrid w:val="0"/>
          <w:lang w:eastAsia="zh-CN"/>
        </w:rPr>
        <w:t>DL-</w:t>
      </w:r>
      <w:r>
        <w:rPr>
          <w:snapToGrid w:val="0"/>
        </w:rPr>
        <w:t>Info-r1</w:t>
      </w:r>
      <w:r>
        <w:rPr>
          <w:snapToGrid w:val="0"/>
          <w:lang w:eastAsia="zh-CN"/>
        </w:rPr>
        <w:t>8</w:t>
      </w:r>
      <w:r>
        <w:rPr>
          <w:snapToGrid w:val="0"/>
        </w:rPr>
        <w:t xml:space="preserve"> ::= SEQUENCE </w:t>
      </w:r>
      <w:r>
        <w:rPr>
          <w:snapToGrid w:val="0"/>
          <w:lang w:eastAsia="zh-CN"/>
        </w:rPr>
        <w:t>{</w:t>
      </w:r>
    </w:p>
    <w:p w14:paraId="06024DF5" w14:textId="77777777" w:rsidR="00C67F99" w:rsidRDefault="00C67F99" w:rsidP="00C67F99">
      <w:pPr>
        <w:pStyle w:val="PL"/>
        <w:tabs>
          <w:tab w:val="clear" w:pos="6528"/>
          <w:tab w:val="left" w:pos="637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nr-</w:t>
      </w:r>
      <w:r>
        <w:rPr>
          <w:snapToGrid w:val="0"/>
          <w:lang w:eastAsia="zh-CN"/>
        </w:rPr>
        <w:t>PRU</w:t>
      </w:r>
      <w:r>
        <w:rPr>
          <w:snapToGrid w:val="0"/>
        </w:rPr>
        <w:t>-LocationInfo-r1</w:t>
      </w:r>
      <w:r>
        <w:rPr>
          <w:snapToGrid w:val="0"/>
          <w:lang w:eastAsia="zh-CN"/>
        </w:rPr>
        <w:t>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LocationCoordinates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OPTIONAL,</w:t>
      </w:r>
      <w:r>
        <w:rPr>
          <w:rFonts w:eastAsia="等线"/>
          <w:snapToGrid w:val="0"/>
          <w:lang w:eastAsia="zh-CN"/>
        </w:rPr>
        <w:t xml:space="preserve"> </w:t>
      </w:r>
      <w:r>
        <w:rPr>
          <w:snapToGrid w:val="0"/>
        </w:rPr>
        <w:t>-- Need O</w:t>
      </w:r>
      <w:r>
        <w:rPr>
          <w:snapToGrid w:val="0"/>
          <w:lang w:eastAsia="zh-CN"/>
        </w:rPr>
        <w:t>N</w:t>
      </w:r>
    </w:p>
    <w:p w14:paraId="21756BB9" w14:textId="77777777" w:rsidR="00C67F99" w:rsidRDefault="00C67F99" w:rsidP="00C67F99">
      <w:pPr>
        <w:pStyle w:val="PL"/>
        <w:tabs>
          <w:tab w:val="clear" w:pos="3840"/>
          <w:tab w:val="left" w:pos="3520"/>
        </w:tabs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  <w:t>nr</w:t>
      </w:r>
      <w:r>
        <w:rPr>
          <w:snapToGrid w:val="0"/>
        </w:rPr>
        <w:t>-</w:t>
      </w:r>
      <w:r>
        <w:rPr>
          <w:snapToGrid w:val="0"/>
          <w:lang w:eastAsia="zh-CN"/>
        </w:rPr>
        <w:t>PRU</w:t>
      </w:r>
      <w:r>
        <w:rPr>
          <w:snapToGrid w:val="0"/>
        </w:rPr>
        <w:t>-</w:t>
      </w:r>
      <w:r>
        <w:rPr>
          <w:snapToGrid w:val="0"/>
          <w:lang w:eastAsia="zh-CN"/>
        </w:rPr>
        <w:t>DL-TDOA-Meas</w:t>
      </w:r>
      <w:r>
        <w:rPr>
          <w:snapToGrid w:val="0"/>
        </w:rPr>
        <w:t>Info</w:t>
      </w:r>
      <w:r>
        <w:rPr>
          <w:snapToGrid w:val="0"/>
          <w:lang w:eastAsia="zh-CN"/>
        </w:rPr>
        <w:t>-r18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NR-DL-TDOA-SignalMeasurementInformation-r16</w:t>
      </w:r>
    </w:p>
    <w:p w14:paraId="30B26921" w14:textId="77777777" w:rsidR="00C67F99" w:rsidRDefault="00C67F99" w:rsidP="00C67F99">
      <w:pPr>
        <w:pStyle w:val="PL"/>
        <w:tabs>
          <w:tab w:val="clear" w:pos="3456"/>
          <w:tab w:val="clear" w:pos="3840"/>
          <w:tab w:val="clear" w:pos="4224"/>
          <w:tab w:val="clear" w:pos="4608"/>
        </w:tabs>
        <w:rPr>
          <w:rFonts w:eastAsia="宋体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OPTIONAL,</w:t>
      </w:r>
      <w:r>
        <w:rPr>
          <w:rFonts w:eastAsia="等线"/>
          <w:snapToGrid w:val="0"/>
          <w:lang w:eastAsia="zh-CN"/>
        </w:rPr>
        <w:t xml:space="preserve"> </w:t>
      </w:r>
      <w:r>
        <w:rPr>
          <w:snapToGrid w:val="0"/>
        </w:rPr>
        <w:t>-- Need O</w:t>
      </w:r>
      <w:r>
        <w:rPr>
          <w:snapToGrid w:val="0"/>
          <w:lang w:eastAsia="zh-CN"/>
        </w:rPr>
        <w:t>N</w:t>
      </w:r>
    </w:p>
    <w:p w14:paraId="4777F76C" w14:textId="77777777" w:rsidR="00C67F99" w:rsidRDefault="00C67F99" w:rsidP="00C67F99">
      <w:pPr>
        <w:pStyle w:val="PL"/>
        <w:tabs>
          <w:tab w:val="clear" w:pos="3840"/>
        </w:tabs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  <w:t>nr</w:t>
      </w:r>
      <w:r>
        <w:rPr>
          <w:snapToGrid w:val="0"/>
        </w:rPr>
        <w:t>-</w:t>
      </w:r>
      <w:r>
        <w:rPr>
          <w:snapToGrid w:val="0"/>
          <w:lang w:eastAsia="zh-CN"/>
        </w:rPr>
        <w:t>PRU</w:t>
      </w:r>
      <w:r>
        <w:rPr>
          <w:snapToGrid w:val="0"/>
        </w:rPr>
        <w:t>-</w:t>
      </w:r>
      <w:r>
        <w:rPr>
          <w:snapToGrid w:val="0"/>
          <w:lang w:eastAsia="zh-CN"/>
        </w:rPr>
        <w:t>DL-AoD-Meas</w:t>
      </w:r>
      <w:r>
        <w:rPr>
          <w:snapToGrid w:val="0"/>
        </w:rPr>
        <w:t>Info</w:t>
      </w:r>
      <w:r>
        <w:rPr>
          <w:snapToGrid w:val="0"/>
          <w:lang w:eastAsia="zh-CN"/>
        </w:rPr>
        <w:t>-r18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NR-DL-AoD-SignalMeasurementInformation-r16</w:t>
      </w:r>
    </w:p>
    <w:p w14:paraId="605BBB4E" w14:textId="77777777" w:rsidR="00C67F99" w:rsidRDefault="00C67F99" w:rsidP="00C67F99">
      <w:pPr>
        <w:pStyle w:val="PL"/>
        <w:rPr>
          <w:rFonts w:eastAsia="宋体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OPTIONAL,</w:t>
      </w:r>
      <w:r>
        <w:rPr>
          <w:rFonts w:eastAsia="等线"/>
          <w:snapToGrid w:val="0"/>
          <w:lang w:eastAsia="zh-CN"/>
        </w:rPr>
        <w:t xml:space="preserve"> </w:t>
      </w:r>
      <w:r>
        <w:rPr>
          <w:snapToGrid w:val="0"/>
        </w:rPr>
        <w:t xml:space="preserve">-- </w:t>
      </w:r>
      <w:r>
        <w:rPr>
          <w:snapToGrid w:val="0"/>
          <w:lang w:eastAsia="zh-CN"/>
        </w:rPr>
        <w:t>Need ON</w:t>
      </w:r>
    </w:p>
    <w:p w14:paraId="3A2D8DB5" w14:textId="410DC0AA" w:rsidR="00C67F99" w:rsidDel="00E718B4" w:rsidRDefault="00C67F99" w:rsidP="00C67F99">
      <w:pPr>
        <w:pStyle w:val="PL"/>
        <w:rPr>
          <w:del w:id="13" w:author="vivo(Yuan)" w:date="2024-04-05T10:40:00Z"/>
          <w:rFonts w:eastAsia="等线"/>
          <w:snapToGrid w:val="0"/>
          <w:lang w:eastAsia="zh-CN"/>
        </w:rPr>
      </w:pPr>
      <w:del w:id="14" w:author="vivo(Yuan)" w:date="2024-04-05T10:40:00Z">
        <w:r w:rsidDel="00E718B4">
          <w:rPr>
            <w:snapToGrid w:val="0"/>
            <w:lang w:eastAsia="zh-CN"/>
          </w:rPr>
          <w:tab/>
          <w:delText>nr</w:delText>
        </w:r>
        <w:r w:rsidDel="00E718B4">
          <w:rPr>
            <w:snapToGrid w:val="0"/>
          </w:rPr>
          <w:delText>-</w:delText>
        </w:r>
        <w:r w:rsidDel="00E718B4">
          <w:rPr>
            <w:snapToGrid w:val="0"/>
            <w:lang w:eastAsia="zh-CN"/>
          </w:rPr>
          <w:delText>PRU</w:delText>
        </w:r>
        <w:r w:rsidDel="00E718B4">
          <w:rPr>
            <w:snapToGrid w:val="0"/>
          </w:rPr>
          <w:delText>-</w:delText>
        </w:r>
        <w:r w:rsidDel="00E718B4">
          <w:rPr>
            <w:snapToGrid w:val="0"/>
            <w:lang w:eastAsia="zh-CN"/>
          </w:rPr>
          <w:delText>RSCP-Meas</w:delText>
        </w:r>
        <w:r w:rsidDel="00E718B4">
          <w:rPr>
            <w:snapToGrid w:val="0"/>
          </w:rPr>
          <w:delText>Info</w:delText>
        </w:r>
        <w:r w:rsidDel="00E718B4">
          <w:rPr>
            <w:snapToGrid w:val="0"/>
            <w:lang w:eastAsia="zh-CN"/>
          </w:rPr>
          <w:delText>-r18</w:delText>
        </w:r>
        <w:r w:rsidDel="00E718B4">
          <w:rPr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>NR-</w:delText>
        </w:r>
        <w:r w:rsidDel="00E718B4">
          <w:rPr>
            <w:snapToGrid w:val="0"/>
            <w:lang w:eastAsia="zh-CN"/>
          </w:rPr>
          <w:delText>PRU-RSCP</w:delText>
        </w:r>
        <w:r w:rsidDel="00E718B4">
          <w:rPr>
            <w:snapToGrid w:val="0"/>
          </w:rPr>
          <w:delText>-MeasurementInformation-r1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  <w:lang w:eastAsia="zh-CN"/>
          </w:rPr>
          <w:tab/>
        </w:r>
      </w:del>
    </w:p>
    <w:p w14:paraId="00A22197" w14:textId="06188023" w:rsidR="00C67F99" w:rsidRDefault="00C67F99" w:rsidP="00C67F99">
      <w:pPr>
        <w:pStyle w:val="PL"/>
        <w:tabs>
          <w:tab w:val="clear" w:pos="7680"/>
          <w:tab w:val="left" w:pos="7520"/>
        </w:tabs>
        <w:rPr>
          <w:rFonts w:eastAsia="宋体"/>
          <w:snapToGrid w:val="0"/>
        </w:rPr>
      </w:pPr>
      <w:del w:id="15" w:author="vivo(Yuan)" w:date="2024-04-05T10:40:00Z"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>OPTIONAL</w:delText>
        </w:r>
        <w:r w:rsidDel="00E718B4">
          <w:rPr>
            <w:snapToGrid w:val="0"/>
            <w:lang w:eastAsia="zh-CN"/>
          </w:rPr>
          <w:delText xml:space="preserve">, </w:delText>
        </w:r>
        <w:r w:rsidDel="00E718B4">
          <w:rPr>
            <w:snapToGrid w:val="0"/>
          </w:rPr>
          <w:delText xml:space="preserve">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66EF403F" w14:textId="77777777" w:rsidR="00C67F99" w:rsidRDefault="00C67F99" w:rsidP="00C67F99">
      <w:pPr>
        <w:pStyle w:val="PL"/>
        <w:tabs>
          <w:tab w:val="clear" w:pos="3840"/>
          <w:tab w:val="left" w:pos="352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380990B" w14:textId="77777777" w:rsidR="00C67F99" w:rsidRDefault="00C67F99" w:rsidP="00C67F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77BE600" w14:textId="77777777" w:rsidR="00C67F99" w:rsidRDefault="00C67F99" w:rsidP="00C67F99">
      <w:pPr>
        <w:pStyle w:val="PL"/>
        <w:rPr>
          <w:snapToGrid w:val="0"/>
          <w:lang w:eastAsia="zh-CN"/>
        </w:rPr>
      </w:pPr>
    </w:p>
    <w:p w14:paraId="6733983E" w14:textId="7BDF13E9" w:rsidR="00C67F99" w:rsidDel="00E718B4" w:rsidRDefault="00C67F99" w:rsidP="00C67F99">
      <w:pPr>
        <w:pStyle w:val="PL"/>
        <w:rPr>
          <w:del w:id="16" w:author="vivo(Yuan)" w:date="2024-04-05T10:40:00Z"/>
          <w:rFonts w:eastAsia="等线"/>
          <w:snapToGrid w:val="0"/>
          <w:lang w:eastAsia="zh-CN"/>
        </w:rPr>
      </w:pPr>
      <w:del w:id="17" w:author="vivo(Yuan)" w:date="2024-04-05T10:40:00Z">
        <w:r w:rsidDel="00E718B4">
          <w:rPr>
            <w:snapToGrid w:val="0"/>
          </w:rPr>
          <w:delText>NR-</w:delText>
        </w:r>
        <w:r w:rsidDel="00E718B4">
          <w:rPr>
            <w:snapToGrid w:val="0"/>
            <w:lang w:eastAsia="zh-CN"/>
          </w:rPr>
          <w:delText>PRU-RSCP-</w:delText>
        </w:r>
        <w:r w:rsidDel="00E718B4">
          <w:rPr>
            <w:snapToGrid w:val="0"/>
          </w:rPr>
          <w:delText>MeasurementInformation-r1</w:delText>
        </w:r>
        <w:r w:rsidDel="00E718B4">
          <w:rPr>
            <w:snapToGrid w:val="0"/>
            <w:lang w:eastAsia="zh-CN"/>
          </w:rPr>
          <w:delText xml:space="preserve">8 </w:delText>
        </w:r>
        <w:r w:rsidDel="00E718B4">
          <w:rPr>
            <w:snapToGrid w:val="0"/>
          </w:rPr>
          <w:delText>::= SEQUENCE (SIZE(1..</w:delText>
        </w:r>
        <w:r w:rsidDel="00E718B4">
          <w:delText>nrMaxTRPs-r16</w:delText>
        </w:r>
        <w:r w:rsidDel="00E718B4">
          <w:rPr>
            <w:snapToGrid w:val="0"/>
          </w:rPr>
          <w:delText>)) OF</w:delText>
        </w:r>
      </w:del>
    </w:p>
    <w:p w14:paraId="4164614F" w14:textId="27AB7A98" w:rsidR="00C67F99" w:rsidDel="00E718B4" w:rsidRDefault="00C67F99" w:rsidP="00C67F99">
      <w:pPr>
        <w:pStyle w:val="PL"/>
        <w:rPr>
          <w:del w:id="18" w:author="vivo(Yuan)" w:date="2024-04-05T10:40:00Z"/>
          <w:rFonts w:eastAsia="宋体"/>
          <w:snapToGrid w:val="0"/>
          <w:lang w:eastAsia="zh-CN"/>
        </w:rPr>
      </w:pPr>
      <w:del w:id="19" w:author="vivo(Yuan)" w:date="2024-04-05T10:40:00Z"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>NR-</w:delText>
        </w:r>
        <w:r w:rsidDel="00E718B4">
          <w:rPr>
            <w:snapToGrid w:val="0"/>
            <w:lang w:eastAsia="zh-CN"/>
          </w:rPr>
          <w:delText>PRU-RSCP</w:delText>
        </w:r>
        <w:r w:rsidDel="00E718B4">
          <w:rPr>
            <w:snapToGrid w:val="0"/>
          </w:rPr>
          <w:delText>-MeasElement-r1</w:delText>
        </w:r>
        <w:r w:rsidDel="00E718B4">
          <w:rPr>
            <w:snapToGrid w:val="0"/>
            <w:lang w:eastAsia="zh-CN"/>
          </w:rPr>
          <w:delText>8</w:delText>
        </w:r>
      </w:del>
    </w:p>
    <w:p w14:paraId="42F5E4EC" w14:textId="788AF142" w:rsidR="00C67F99" w:rsidDel="00E718B4" w:rsidRDefault="00C67F99" w:rsidP="00C67F99">
      <w:pPr>
        <w:pStyle w:val="PL"/>
        <w:rPr>
          <w:del w:id="20" w:author="vivo(Yuan)" w:date="2024-04-05T10:40:00Z"/>
          <w:snapToGrid w:val="0"/>
          <w:lang w:eastAsia="zh-CN"/>
        </w:rPr>
      </w:pPr>
    </w:p>
    <w:p w14:paraId="6E5C07AD" w14:textId="006869E0" w:rsidR="00C67F99" w:rsidDel="00E718B4" w:rsidRDefault="00C67F99" w:rsidP="00C67F99">
      <w:pPr>
        <w:pStyle w:val="PL"/>
        <w:rPr>
          <w:del w:id="21" w:author="vivo(Yuan)" w:date="2024-04-05T10:40:00Z"/>
          <w:snapToGrid w:val="0"/>
        </w:rPr>
      </w:pPr>
      <w:del w:id="22" w:author="vivo(Yuan)" w:date="2024-04-05T10:40:00Z">
        <w:r w:rsidDel="00E718B4">
          <w:rPr>
            <w:snapToGrid w:val="0"/>
          </w:rPr>
          <w:delText>NR-</w:delText>
        </w:r>
        <w:r w:rsidDel="00E718B4">
          <w:rPr>
            <w:snapToGrid w:val="0"/>
            <w:lang w:eastAsia="zh-CN"/>
          </w:rPr>
          <w:delText>PRU-RSCP</w:delText>
        </w:r>
        <w:r w:rsidDel="00E718B4">
          <w:rPr>
            <w:snapToGrid w:val="0"/>
          </w:rPr>
          <w:delText>-MeasElement-r18 ::= SEQUENCE {</w:delText>
        </w:r>
      </w:del>
    </w:p>
    <w:p w14:paraId="5B9F5ECC" w14:textId="7EA17563" w:rsidR="00C67F99" w:rsidDel="00E718B4" w:rsidRDefault="00C67F99" w:rsidP="00C67F99">
      <w:pPr>
        <w:pStyle w:val="PL"/>
        <w:rPr>
          <w:del w:id="23" w:author="vivo(Yuan)" w:date="2024-04-05T10:40:00Z"/>
          <w:snapToGrid w:val="0"/>
          <w:lang w:eastAsia="ja-JP"/>
        </w:rPr>
      </w:pPr>
      <w:del w:id="24" w:author="vivo(Yuan)" w:date="2024-04-05T10:40:00Z">
        <w:r w:rsidDel="00E718B4">
          <w:rPr>
            <w:snapToGrid w:val="0"/>
          </w:rPr>
          <w:tab/>
          <w:delText>dl-PRS-ID-r1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  <w:delText>INTEGER (0..255),</w:delText>
        </w:r>
      </w:del>
    </w:p>
    <w:p w14:paraId="0C04A821" w14:textId="0E583DBC" w:rsidR="00C67F99" w:rsidDel="00E718B4" w:rsidRDefault="00C67F99" w:rsidP="00C67F99">
      <w:pPr>
        <w:pStyle w:val="PL"/>
        <w:rPr>
          <w:del w:id="25" w:author="vivo(Yuan)" w:date="2024-04-05T10:40:00Z"/>
          <w:snapToGrid w:val="0"/>
        </w:rPr>
      </w:pPr>
      <w:del w:id="26" w:author="vivo(Yuan)" w:date="2024-04-05T10:40:00Z">
        <w:r w:rsidDel="00E718B4">
          <w:rPr>
            <w:snapToGrid w:val="0"/>
          </w:rPr>
          <w:tab/>
          <w:delText>nr-PhysCellID-r1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  <w:delText>NR-PhysCellID-r16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 xml:space="preserve">OPTIONAL,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29B2C2AC" w14:textId="516C47B6" w:rsidR="00C67F99" w:rsidDel="00E718B4" w:rsidRDefault="00C67F99" w:rsidP="00C67F99">
      <w:pPr>
        <w:pStyle w:val="PL"/>
        <w:rPr>
          <w:del w:id="27" w:author="vivo(Yuan)" w:date="2024-04-05T10:40:00Z"/>
          <w:snapToGrid w:val="0"/>
        </w:rPr>
      </w:pPr>
      <w:del w:id="28" w:author="vivo(Yuan)" w:date="2024-04-05T10:40:00Z">
        <w:r w:rsidDel="00E718B4">
          <w:rPr>
            <w:snapToGrid w:val="0"/>
          </w:rPr>
          <w:tab/>
          <w:delText>nr-CellGlobalID-r1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  <w:delText>NCGI-r15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 xml:space="preserve">OPTIONAL,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49E2FB4E" w14:textId="7D101A55" w:rsidR="00C67F99" w:rsidDel="00E718B4" w:rsidRDefault="00C67F99" w:rsidP="00C67F99">
      <w:pPr>
        <w:pStyle w:val="PL"/>
        <w:rPr>
          <w:del w:id="29" w:author="vivo(Yuan)" w:date="2024-04-05T10:40:00Z"/>
          <w:snapToGrid w:val="0"/>
        </w:rPr>
      </w:pPr>
      <w:del w:id="30" w:author="vivo(Yuan)" w:date="2024-04-05T10:40:00Z">
        <w:r w:rsidDel="00E718B4">
          <w:rPr>
            <w:snapToGrid w:val="0"/>
          </w:rPr>
          <w:tab/>
        </w:r>
        <w:r w:rsidDel="00E718B4">
          <w:delText>nr-ARFCN</w:delText>
        </w:r>
        <w:r w:rsidDel="00E718B4">
          <w:rPr>
            <w:snapToGrid w:val="0"/>
          </w:rPr>
          <w:delText>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  <w:delText>ARFCN-ValueNR-r15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 xml:space="preserve">OPTIONAL,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23CFA95E" w14:textId="33B042A5" w:rsidR="00C67F99" w:rsidDel="00E718B4" w:rsidRDefault="00C67F99" w:rsidP="00C67F99">
      <w:pPr>
        <w:pStyle w:val="PL"/>
        <w:rPr>
          <w:del w:id="31" w:author="vivo(Yuan)" w:date="2024-04-05T10:40:00Z"/>
          <w:snapToGrid w:val="0"/>
        </w:rPr>
      </w:pPr>
      <w:del w:id="32" w:author="vivo(Yuan)" w:date="2024-04-05T10:40:00Z">
        <w:r w:rsidDel="00E718B4">
          <w:rPr>
            <w:snapToGrid w:val="0"/>
          </w:rPr>
          <w:tab/>
          <w:delText>nr-DL-PRS-ResourceID-r1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  <w:delText>NR-DL-PRS-ResourceID-r16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 xml:space="preserve">OPTIONAL,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70A1404E" w14:textId="427F73E4" w:rsidR="00C67F99" w:rsidDel="00E718B4" w:rsidRDefault="00C67F99" w:rsidP="00C67F99">
      <w:pPr>
        <w:pStyle w:val="PL"/>
        <w:rPr>
          <w:del w:id="33" w:author="vivo(Yuan)" w:date="2024-04-05T10:40:00Z"/>
          <w:snapToGrid w:val="0"/>
        </w:rPr>
      </w:pPr>
      <w:del w:id="34" w:author="vivo(Yuan)" w:date="2024-04-05T10:40:00Z">
        <w:r w:rsidDel="00E718B4">
          <w:tab/>
          <w:delText>nr-DL-PRS-ResourceSetID-r1</w:delText>
        </w:r>
        <w:r w:rsidDel="00E718B4">
          <w:rPr>
            <w:lang w:eastAsia="zh-CN"/>
          </w:rPr>
          <w:delText>8</w:delText>
        </w:r>
        <w:r w:rsidDel="00E718B4">
          <w:tab/>
        </w:r>
        <w:r w:rsidDel="00E718B4">
          <w:tab/>
          <w:delText>NR-DL-PRS-ResourceSetID-r16</w:delText>
        </w:r>
        <w:r w:rsidDel="00E718B4">
          <w:tab/>
        </w:r>
        <w:r w:rsidDel="00E718B4"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snapToGrid w:val="0"/>
          </w:rPr>
          <w:delText xml:space="preserve">OPTIONAL,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752CE346" w14:textId="7C961FB9" w:rsidR="00C67F99" w:rsidDel="00E718B4" w:rsidRDefault="00C67F99" w:rsidP="00C67F99">
      <w:pPr>
        <w:pStyle w:val="PL"/>
        <w:rPr>
          <w:del w:id="35" w:author="vivo(Yuan)" w:date="2024-04-05T10:40:00Z"/>
          <w:snapToGrid w:val="0"/>
        </w:rPr>
      </w:pPr>
      <w:del w:id="36" w:author="vivo(Yuan)" w:date="2024-04-05T10:40:00Z">
        <w:r w:rsidDel="00E718B4">
          <w:rPr>
            <w:snapToGrid w:val="0"/>
          </w:rPr>
          <w:tab/>
          <w:delText>nr-TimeStamp-r1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  <w:delText>NR-TimeStamp-r16,</w:delText>
        </w:r>
      </w:del>
    </w:p>
    <w:p w14:paraId="5617E6D8" w14:textId="350A037F" w:rsidR="00C67F99" w:rsidDel="00E718B4" w:rsidRDefault="00C67F99" w:rsidP="00C67F99">
      <w:pPr>
        <w:pStyle w:val="PL"/>
        <w:rPr>
          <w:del w:id="37" w:author="vivo(Yuan)" w:date="2024-04-05T10:40:00Z"/>
        </w:rPr>
      </w:pPr>
      <w:del w:id="38" w:author="vivo(Yuan)" w:date="2024-04-05T10:40:00Z">
        <w:r w:rsidDel="00E718B4">
          <w:rPr>
            <w:snapToGrid w:val="0"/>
          </w:rPr>
          <w:tab/>
          <w:delText>nr-</w:delText>
        </w:r>
        <w:r w:rsidDel="00E718B4">
          <w:delText>los-nlos-Indicator-r1</w:delText>
        </w:r>
        <w:r w:rsidDel="00E718B4">
          <w:rPr>
            <w:lang w:eastAsia="zh-CN"/>
          </w:rPr>
          <w:delText>8</w:delText>
        </w:r>
        <w:r w:rsidDel="00E718B4">
          <w:tab/>
        </w:r>
        <w:r w:rsidDel="00E718B4">
          <w:tab/>
          <w:delText>CHOICE {</w:delText>
        </w:r>
      </w:del>
    </w:p>
    <w:p w14:paraId="6DFFD464" w14:textId="7790DCDE" w:rsidR="00C67F99" w:rsidDel="00E718B4" w:rsidRDefault="00C67F99" w:rsidP="00C67F99">
      <w:pPr>
        <w:pStyle w:val="PL"/>
        <w:rPr>
          <w:del w:id="39" w:author="vivo(Yuan)" w:date="2024-04-05T10:40:00Z"/>
        </w:rPr>
      </w:pPr>
      <w:del w:id="40" w:author="vivo(Yuan)" w:date="2024-04-05T10:40:00Z">
        <w:r w:rsidDel="00E718B4">
          <w:tab/>
        </w:r>
        <w:r w:rsidDel="00E718B4">
          <w:tab/>
        </w:r>
        <w:r w:rsidDel="00E718B4">
          <w:tab/>
        </w:r>
        <w:r w:rsidDel="00E718B4">
          <w:tab/>
          <w:delText>perTRP</w:delText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  <w:delText>LOS-NLOS-Indicator-r17,</w:delText>
        </w:r>
      </w:del>
    </w:p>
    <w:p w14:paraId="0A83FE10" w14:textId="50202E3C" w:rsidR="00C67F99" w:rsidDel="00E718B4" w:rsidRDefault="00C67F99" w:rsidP="00C67F99">
      <w:pPr>
        <w:pStyle w:val="PL"/>
        <w:rPr>
          <w:del w:id="41" w:author="vivo(Yuan)" w:date="2024-04-05T10:40:00Z"/>
          <w:lang w:eastAsia="zh-CN"/>
        </w:rPr>
      </w:pPr>
      <w:del w:id="42" w:author="vivo(Yuan)" w:date="2024-04-05T10:40:00Z">
        <w:r w:rsidDel="00E718B4">
          <w:tab/>
        </w:r>
        <w:r w:rsidDel="00E718B4">
          <w:tab/>
        </w:r>
        <w:r w:rsidDel="00E718B4">
          <w:tab/>
        </w:r>
        <w:r w:rsidDel="00E718B4">
          <w:tab/>
          <w:delText>perResource</w:delText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  <w:delText>LOS-NLOS-Indicator-r17</w:delText>
        </w:r>
      </w:del>
    </w:p>
    <w:p w14:paraId="04B65780" w14:textId="06786101" w:rsidR="00C67F99" w:rsidDel="00E718B4" w:rsidRDefault="00C67F99" w:rsidP="00C67F99">
      <w:pPr>
        <w:pStyle w:val="PL"/>
        <w:rPr>
          <w:del w:id="43" w:author="vivo(Yuan)" w:date="2024-04-05T10:40:00Z"/>
          <w:lang w:eastAsia="zh-CN"/>
        </w:rPr>
      </w:pPr>
      <w:del w:id="44" w:author="vivo(Yuan)" w:date="2024-04-05T10:40:00Z">
        <w:r w:rsidDel="00E718B4">
          <w:rPr>
            <w:lang w:eastAsia="zh-CN"/>
          </w:rPr>
          <w:tab/>
          <w:delText>}</w:delText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rFonts w:eastAsia="等线"/>
            <w:lang w:eastAsia="zh-CN"/>
          </w:rPr>
          <w:tab/>
        </w:r>
        <w:r w:rsidDel="00E718B4">
          <w:rPr>
            <w:lang w:eastAsia="zh-CN"/>
          </w:rPr>
          <w:delText>OPTIONAL, -- Need ON</w:delText>
        </w:r>
      </w:del>
    </w:p>
    <w:p w14:paraId="62477901" w14:textId="4D7FFC83" w:rsidR="00C67F99" w:rsidDel="00E718B4" w:rsidRDefault="00C67F99" w:rsidP="00C67F99">
      <w:pPr>
        <w:pStyle w:val="PL"/>
        <w:rPr>
          <w:del w:id="45" w:author="vivo(Yuan)" w:date="2024-04-05T10:40:00Z"/>
          <w:snapToGrid w:val="0"/>
        </w:rPr>
      </w:pPr>
      <w:del w:id="46" w:author="vivo(Yuan)" w:date="2024-04-05T10:40:00Z"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</w:rPr>
          <w:delText>nr-</w:delText>
        </w:r>
        <w:r w:rsidDel="00E718B4">
          <w:rPr>
            <w:snapToGrid w:val="0"/>
            <w:lang w:eastAsia="zh-CN"/>
          </w:rPr>
          <w:delText>RSCP</w:delText>
        </w:r>
        <w:r w:rsidDel="00E718B4">
          <w:rPr>
            <w:snapToGrid w:val="0"/>
          </w:rPr>
          <w:delText>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</w:rPr>
          <w:delText>INTEGER (0</w:delText>
        </w:r>
        <w:r w:rsidDel="00E718B4">
          <w:delText>..</w:delText>
        </w:r>
        <w:r w:rsidDel="00E718B4">
          <w:rPr>
            <w:snapToGrid w:val="0"/>
            <w:lang w:eastAsia="zh-CN"/>
          </w:rPr>
          <w:delText>3599</w:delText>
        </w:r>
        <w:r w:rsidDel="00E718B4">
          <w:rPr>
            <w:snapToGrid w:val="0"/>
          </w:rPr>
          <w:delText>)</w:delText>
        </w:r>
        <w:r w:rsidDel="00E718B4">
          <w:rPr>
            <w:snapToGrid w:val="0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 xml:space="preserve">OPTIONAL,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6AF9FB58" w14:textId="0EE5E245" w:rsidR="00C67F99" w:rsidDel="00E718B4" w:rsidRDefault="00C67F99" w:rsidP="00C67F99">
      <w:pPr>
        <w:pStyle w:val="PL"/>
        <w:rPr>
          <w:del w:id="47" w:author="vivo(Yuan)" w:date="2024-04-05T10:40:00Z"/>
          <w:snapToGrid w:val="0"/>
          <w:lang w:eastAsia="zh-CN"/>
        </w:rPr>
      </w:pPr>
      <w:del w:id="48" w:author="vivo(Yuan)" w:date="2024-04-05T10:40:00Z">
        <w:r w:rsidDel="00E718B4">
          <w:rPr>
            <w:snapToGrid w:val="0"/>
          </w:rPr>
          <w:tab/>
          <w:delText>nr-</w:delText>
        </w:r>
        <w:r w:rsidDel="00E718B4">
          <w:rPr>
            <w:snapToGrid w:val="0"/>
            <w:lang w:eastAsia="zh-CN"/>
          </w:rPr>
          <w:delText>Phase</w:delText>
        </w:r>
        <w:r w:rsidDel="00E718B4">
          <w:rPr>
            <w:snapToGrid w:val="0"/>
          </w:rPr>
          <w:delText>Quality-r1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</w:rPr>
          <w:delText>NR-</w:delText>
        </w:r>
        <w:r w:rsidDel="00E718B4">
          <w:rPr>
            <w:snapToGrid w:val="0"/>
            <w:lang w:eastAsia="zh-CN"/>
          </w:rPr>
          <w:delText>Phase</w:delText>
        </w:r>
        <w:r w:rsidDel="00E718B4">
          <w:rPr>
            <w:snapToGrid w:val="0"/>
          </w:rPr>
          <w:delText>Quality-r1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</w:rPr>
          <w:delText xml:space="preserve">OPTIONAL,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132C52F6" w14:textId="689F1FC9" w:rsidR="00C67F99" w:rsidDel="00E718B4" w:rsidRDefault="00C67F99" w:rsidP="00C67F99">
      <w:pPr>
        <w:pStyle w:val="PL"/>
        <w:tabs>
          <w:tab w:val="clear" w:pos="8448"/>
        </w:tabs>
        <w:rPr>
          <w:del w:id="49" w:author="vivo(Yuan)" w:date="2024-04-05T10:40:00Z"/>
          <w:snapToGrid w:val="0"/>
          <w:lang w:eastAsia="zh-CN"/>
        </w:rPr>
      </w:pPr>
      <w:del w:id="50" w:author="vivo(Yuan)" w:date="2024-04-05T10:40:00Z">
        <w:r w:rsidDel="00E718B4">
          <w:rPr>
            <w:snapToGrid w:val="0"/>
            <w:lang w:eastAsia="zh-CN"/>
          </w:rPr>
          <w:tab/>
          <w:delText>nr-PRU-RSCP-AddSampleMeasurements-r18</w:delText>
        </w:r>
        <w:r w:rsidDel="00E718B4">
          <w:rPr>
            <w:snapToGrid w:val="0"/>
            <w:lang w:eastAsia="zh-CN"/>
          </w:rPr>
          <w:tab/>
          <w:delText>SEQUENCE (SIZE (1..nrNumOfSamples-1-r18 )) OF</w:delText>
        </w:r>
      </w:del>
    </w:p>
    <w:p w14:paraId="267761BD" w14:textId="3169F240" w:rsidR="00C67F99" w:rsidDel="00E718B4" w:rsidRDefault="00C67F99" w:rsidP="00C67F99">
      <w:pPr>
        <w:pStyle w:val="PL"/>
        <w:tabs>
          <w:tab w:val="clear" w:pos="8448"/>
        </w:tabs>
        <w:rPr>
          <w:del w:id="51" w:author="vivo(Yuan)" w:date="2024-04-05T10:40:00Z"/>
          <w:snapToGrid w:val="0"/>
          <w:lang w:eastAsia="zh-CN"/>
        </w:rPr>
      </w:pPr>
      <w:del w:id="52" w:author="vivo(Yuan)" w:date="2024-04-05T10:40:00Z"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  <w:delText>NR-RSCP-Additional</w:delText>
        </w:r>
        <w:r w:rsidDel="00E718B4">
          <w:rPr>
            <w:snapToGrid w:val="0"/>
          </w:rPr>
          <w:delText>Measurements</w:delText>
        </w:r>
        <w:r w:rsidDel="00E718B4">
          <w:rPr>
            <w:snapToGrid w:val="0"/>
            <w:lang w:eastAsia="zh-CN"/>
          </w:rPr>
          <w:delText>-r18</w:delText>
        </w:r>
        <w:r w:rsidDel="00E718B4">
          <w:rPr>
            <w:snapToGrid w:val="0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</w:rPr>
          <w:delText>OPTIONAL</w:delText>
        </w:r>
        <w:r w:rsidDel="00E718B4">
          <w:rPr>
            <w:snapToGrid w:val="0"/>
            <w:lang w:eastAsia="zh-CN"/>
          </w:rPr>
          <w:delText>,</w:delText>
        </w:r>
        <w:r w:rsidDel="00E718B4">
          <w:rPr>
            <w:snapToGrid w:val="0"/>
          </w:rPr>
          <w:delText xml:space="preserve">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4CED563E" w14:textId="5EE74AF2" w:rsidR="00C67F99" w:rsidDel="00E718B4" w:rsidRDefault="00C67F99" w:rsidP="00C67F99">
      <w:pPr>
        <w:pStyle w:val="PL"/>
        <w:rPr>
          <w:del w:id="53" w:author="vivo(Yuan)" w:date="2024-04-05T10:40:00Z"/>
          <w:lang w:eastAsia="zh-CN"/>
        </w:rPr>
      </w:pPr>
      <w:del w:id="54" w:author="vivo(Yuan)" w:date="2024-04-05T10:40:00Z">
        <w:r w:rsidDel="00E718B4">
          <w:tab/>
          <w:delText>nr-</w:delText>
        </w:r>
        <w:r w:rsidDel="00E718B4">
          <w:rPr>
            <w:lang w:eastAsia="zh-CN"/>
          </w:rPr>
          <w:delText>PRU-RSCP</w:delText>
        </w:r>
        <w:r w:rsidDel="00E718B4">
          <w:delText>-AdditionalMeasurements-r1</w:delText>
        </w:r>
        <w:r w:rsidDel="00E718B4">
          <w:rPr>
            <w:lang w:eastAsia="zh-CN"/>
          </w:rPr>
          <w:delText>8</w:delText>
        </w:r>
      </w:del>
    </w:p>
    <w:p w14:paraId="48126669" w14:textId="1CE29DD3" w:rsidR="00C67F99" w:rsidDel="00E718B4" w:rsidRDefault="00C67F99" w:rsidP="00C67F99">
      <w:pPr>
        <w:pStyle w:val="PL"/>
        <w:rPr>
          <w:del w:id="55" w:author="vivo(Yuan)" w:date="2024-04-05T10:40:00Z"/>
        </w:rPr>
      </w:pPr>
      <w:del w:id="56" w:author="vivo(Yuan)" w:date="2024-04-05T10:40:00Z"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  <w:delText>NR-</w:delText>
        </w:r>
        <w:r w:rsidDel="00E718B4">
          <w:rPr>
            <w:lang w:eastAsia="zh-CN"/>
          </w:rPr>
          <w:delText>PRU-RSCP</w:delText>
        </w:r>
        <w:r w:rsidDel="00E718B4">
          <w:delText>-</w:delText>
        </w:r>
        <w:r w:rsidDel="00E718B4">
          <w:rPr>
            <w:snapToGrid w:val="0"/>
            <w:lang w:eastAsia="zh-CN"/>
          </w:rPr>
          <w:delText>Additional</w:delText>
        </w:r>
        <w:r w:rsidDel="00E718B4">
          <w:rPr>
            <w:snapToGrid w:val="0"/>
          </w:rPr>
          <w:delText>Measurements</w:delText>
        </w:r>
        <w:r w:rsidDel="00E718B4">
          <w:delText>-r1</w:delText>
        </w:r>
        <w:r w:rsidDel="00E718B4">
          <w:rPr>
            <w:lang w:eastAsia="zh-CN"/>
          </w:rPr>
          <w:delText>8</w:delText>
        </w:r>
        <w:r w:rsidDel="00E718B4">
          <w:tab/>
          <w:delText>OPTIONAL</w:delText>
        </w:r>
        <w:r w:rsidDel="00E718B4">
          <w:rPr>
            <w:lang w:eastAsia="zh-CN"/>
          </w:rPr>
          <w:delText>,</w:delText>
        </w:r>
        <w:r w:rsidDel="00E718B4">
          <w:rPr>
            <w:snapToGrid w:val="0"/>
          </w:rPr>
          <w:delText xml:space="preserve">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04EF947A" w14:textId="31F09BD4" w:rsidR="00C67F99" w:rsidDel="00E718B4" w:rsidRDefault="00C67F99" w:rsidP="00C67F99">
      <w:pPr>
        <w:pStyle w:val="PL"/>
        <w:rPr>
          <w:del w:id="57" w:author="vivo(Yuan)" w:date="2024-04-05T10:40:00Z"/>
          <w:snapToGrid w:val="0"/>
          <w:lang w:eastAsia="zh-CN"/>
        </w:rPr>
      </w:pPr>
      <w:del w:id="58" w:author="vivo(Yuan)" w:date="2024-04-05T10:40:00Z">
        <w:r w:rsidDel="00E718B4">
          <w:rPr>
            <w:snapToGrid w:val="0"/>
            <w:lang w:eastAsia="zh-CN"/>
          </w:rPr>
          <w:tab/>
          <w:delText>...</w:delText>
        </w:r>
      </w:del>
    </w:p>
    <w:p w14:paraId="761FC6FC" w14:textId="13F9A138" w:rsidR="00C67F99" w:rsidDel="00E718B4" w:rsidRDefault="00C67F99" w:rsidP="00C67F99">
      <w:pPr>
        <w:pStyle w:val="PL"/>
        <w:rPr>
          <w:del w:id="59" w:author="vivo(Yuan)" w:date="2024-04-05T10:40:00Z"/>
          <w:snapToGrid w:val="0"/>
        </w:rPr>
      </w:pPr>
      <w:del w:id="60" w:author="vivo(Yuan)" w:date="2024-04-05T10:40:00Z">
        <w:r w:rsidDel="00E718B4">
          <w:rPr>
            <w:snapToGrid w:val="0"/>
          </w:rPr>
          <w:delText>}</w:delText>
        </w:r>
      </w:del>
    </w:p>
    <w:p w14:paraId="3C21BA5E" w14:textId="6AAAB017" w:rsidR="00C67F99" w:rsidDel="00E718B4" w:rsidRDefault="00C67F99" w:rsidP="00C67F99">
      <w:pPr>
        <w:pStyle w:val="PL"/>
        <w:rPr>
          <w:del w:id="61" w:author="vivo(Yuan)" w:date="2024-04-05T10:40:00Z"/>
        </w:rPr>
      </w:pPr>
    </w:p>
    <w:p w14:paraId="74F775B2" w14:textId="4CD1FEF2" w:rsidR="00C67F99" w:rsidDel="00E718B4" w:rsidRDefault="00C67F99" w:rsidP="00C67F99">
      <w:pPr>
        <w:pStyle w:val="PL"/>
        <w:rPr>
          <w:del w:id="62" w:author="vivo(Yuan)" w:date="2024-04-05T10:40:00Z"/>
          <w:snapToGrid w:val="0"/>
        </w:rPr>
      </w:pPr>
      <w:del w:id="63" w:author="vivo(Yuan)" w:date="2024-04-05T10:40:00Z">
        <w:r w:rsidDel="00E718B4">
          <w:delText>NR-</w:delText>
        </w:r>
        <w:r w:rsidDel="00E718B4">
          <w:rPr>
            <w:lang w:eastAsia="zh-CN"/>
          </w:rPr>
          <w:delText>PRU-RSCP</w:delText>
        </w:r>
        <w:r w:rsidDel="00E718B4">
          <w:delText>-</w:delText>
        </w:r>
        <w:r w:rsidDel="00E718B4">
          <w:rPr>
            <w:snapToGrid w:val="0"/>
            <w:lang w:eastAsia="zh-CN"/>
          </w:rPr>
          <w:delText>Additional</w:delText>
        </w:r>
        <w:r w:rsidDel="00E718B4">
          <w:rPr>
            <w:snapToGrid w:val="0"/>
          </w:rPr>
          <w:delText>Measurements</w:delText>
        </w:r>
        <w:r w:rsidDel="00E718B4">
          <w:delText>-r1</w:delText>
        </w:r>
        <w:r w:rsidDel="00E718B4">
          <w:rPr>
            <w:lang w:eastAsia="zh-CN"/>
          </w:rPr>
          <w:delText>8</w:delText>
        </w:r>
        <w:r w:rsidDel="00E718B4">
          <w:delText xml:space="preserve"> ::= SEQUENCE </w:delText>
        </w:r>
        <w:r w:rsidDel="00E718B4">
          <w:rPr>
            <w:snapToGrid w:val="0"/>
          </w:rPr>
          <w:delText>(SIZE (1..3)) OF</w:delText>
        </w:r>
      </w:del>
    </w:p>
    <w:p w14:paraId="546B2DCA" w14:textId="2A74A792" w:rsidR="00C67F99" w:rsidDel="00E718B4" w:rsidRDefault="00C67F99" w:rsidP="00C67F99">
      <w:pPr>
        <w:pStyle w:val="PL"/>
        <w:rPr>
          <w:del w:id="64" w:author="vivo(Yuan)" w:date="2024-04-05T10:40:00Z"/>
          <w:lang w:eastAsia="zh-CN"/>
        </w:rPr>
      </w:pPr>
      <w:del w:id="65" w:author="vivo(Yuan)" w:date="2024-04-05T10:40:00Z"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</w:r>
        <w:r w:rsidDel="00E718B4">
          <w:tab/>
          <w:delText>NR-</w:delText>
        </w:r>
        <w:r w:rsidDel="00E718B4">
          <w:rPr>
            <w:lang w:eastAsia="zh-CN"/>
          </w:rPr>
          <w:delText>PRU-RSCP</w:delText>
        </w:r>
        <w:r w:rsidDel="00E718B4">
          <w:delText>-AdditionalMeasurementElement-r1</w:delText>
        </w:r>
        <w:r w:rsidDel="00E718B4">
          <w:rPr>
            <w:lang w:eastAsia="zh-CN"/>
          </w:rPr>
          <w:delText>8</w:delText>
        </w:r>
      </w:del>
    </w:p>
    <w:p w14:paraId="2EC88F9A" w14:textId="584D61C2" w:rsidR="00C67F99" w:rsidDel="00E718B4" w:rsidRDefault="00C67F99" w:rsidP="00C67F99">
      <w:pPr>
        <w:pStyle w:val="PL"/>
        <w:rPr>
          <w:del w:id="66" w:author="vivo(Yuan)" w:date="2024-04-05T10:40:00Z"/>
          <w:lang w:eastAsia="zh-CN"/>
        </w:rPr>
      </w:pPr>
    </w:p>
    <w:p w14:paraId="5F39CC07" w14:textId="6E9B9D42" w:rsidR="00C67F99" w:rsidDel="00E718B4" w:rsidRDefault="00C67F99" w:rsidP="00C67F99">
      <w:pPr>
        <w:pStyle w:val="PL"/>
        <w:rPr>
          <w:del w:id="67" w:author="vivo(Yuan)" w:date="2024-04-05T10:40:00Z"/>
          <w:snapToGrid w:val="0"/>
        </w:rPr>
      </w:pPr>
      <w:del w:id="68" w:author="vivo(Yuan)" w:date="2024-04-05T10:40:00Z">
        <w:r w:rsidDel="00E718B4">
          <w:rPr>
            <w:snapToGrid w:val="0"/>
          </w:rPr>
          <w:delText>NR-</w:delText>
        </w:r>
        <w:r w:rsidDel="00E718B4">
          <w:rPr>
            <w:snapToGrid w:val="0"/>
            <w:lang w:eastAsia="zh-CN"/>
          </w:rPr>
          <w:delText>PRU-RSCP</w:delText>
        </w:r>
        <w:r w:rsidDel="00E718B4">
          <w:rPr>
            <w:snapToGrid w:val="0"/>
          </w:rPr>
          <w:delText>-Additional</w:delText>
        </w:r>
        <w:r w:rsidDel="00E718B4">
          <w:delText>MeasurementElement</w:delText>
        </w:r>
        <w:r w:rsidDel="00E718B4">
          <w:rPr>
            <w:snapToGrid w:val="0"/>
          </w:rPr>
          <w:delText>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delText xml:space="preserve"> ::= SEQUENCE {</w:delText>
        </w:r>
      </w:del>
    </w:p>
    <w:p w14:paraId="47551484" w14:textId="54EE3D98" w:rsidR="00C67F99" w:rsidDel="00E718B4" w:rsidRDefault="00C67F99" w:rsidP="00C67F99">
      <w:pPr>
        <w:pStyle w:val="PL"/>
        <w:rPr>
          <w:del w:id="69" w:author="vivo(Yuan)" w:date="2024-04-05T10:40:00Z"/>
          <w:snapToGrid w:val="0"/>
        </w:rPr>
      </w:pPr>
      <w:del w:id="70" w:author="vivo(Yuan)" w:date="2024-04-05T10:40:00Z">
        <w:r w:rsidDel="00E718B4">
          <w:rPr>
            <w:snapToGrid w:val="0"/>
          </w:rPr>
          <w:tab/>
          <w:delText>nr-DL-PRS-ResourceID-r1</w:delText>
        </w:r>
        <w:r w:rsidDel="00E718B4">
          <w:rPr>
            <w:snapToGrid w:val="0"/>
            <w:lang w:eastAsia="zh-CN"/>
          </w:rPr>
          <w:delText>8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  <w:delText>NR-DL-PRS-ResourceID-r16</w:delText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</w:r>
        <w:r w:rsidDel="00E718B4">
          <w:rPr>
            <w:snapToGrid w:val="0"/>
          </w:rPr>
          <w:tab/>
          <w:delText xml:space="preserve">OPTIONAL,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2600DBFA" w14:textId="5E27E58C" w:rsidR="00C67F99" w:rsidDel="00E718B4" w:rsidRDefault="00C67F99" w:rsidP="00C67F99">
      <w:pPr>
        <w:pStyle w:val="PL"/>
        <w:rPr>
          <w:del w:id="71" w:author="vivo(Yuan)" w:date="2024-04-05T10:40:00Z"/>
        </w:rPr>
      </w:pPr>
      <w:del w:id="72" w:author="vivo(Yuan)" w:date="2024-04-05T10:40:00Z">
        <w:r w:rsidDel="00E718B4">
          <w:tab/>
          <w:delText>nr-DL-PRS-ResourceSetID-r1</w:delText>
        </w:r>
        <w:r w:rsidDel="00E718B4">
          <w:rPr>
            <w:lang w:eastAsia="zh-CN"/>
          </w:rPr>
          <w:delText>8</w:delText>
        </w:r>
        <w:r w:rsidDel="00E718B4">
          <w:tab/>
        </w:r>
        <w:r w:rsidDel="00E718B4">
          <w:tab/>
        </w:r>
        <w:r w:rsidDel="00E718B4">
          <w:tab/>
          <w:delText>NR-DL-PRS-ResourceSetID-r16</w:delText>
        </w:r>
        <w:r w:rsidDel="00E718B4">
          <w:tab/>
        </w:r>
        <w:r w:rsidDel="00E718B4">
          <w:tab/>
        </w:r>
        <w:r w:rsidDel="00E718B4">
          <w:tab/>
          <w:delText>OPTIONAL,</w:delText>
        </w:r>
        <w:r w:rsidDel="00E718B4">
          <w:rPr>
            <w:snapToGrid w:val="0"/>
          </w:rPr>
          <w:delText xml:space="preserve"> -- </w:delText>
        </w:r>
        <w:r w:rsidDel="00E718B4">
          <w:rPr>
            <w:snapToGrid w:val="0"/>
            <w:lang w:eastAsia="zh-CN"/>
          </w:rPr>
          <w:delText>Need ON</w:delText>
        </w:r>
      </w:del>
    </w:p>
    <w:p w14:paraId="0A03DF5D" w14:textId="222A8A7C" w:rsidR="00C67F99" w:rsidDel="00E718B4" w:rsidRDefault="00C67F99" w:rsidP="00C67F99">
      <w:pPr>
        <w:pStyle w:val="PL"/>
        <w:rPr>
          <w:del w:id="73" w:author="vivo(Yuan)" w:date="2024-04-05T10:40:00Z"/>
          <w:snapToGrid w:val="0"/>
          <w:lang w:eastAsia="zh-CN"/>
        </w:rPr>
      </w:pPr>
      <w:del w:id="74" w:author="vivo(Yuan)" w:date="2024-04-05T10:40:00Z">
        <w:r w:rsidDel="00E718B4">
          <w:rPr>
            <w:snapToGrid w:val="0"/>
            <w:lang w:eastAsia="zh-CN"/>
          </w:rPr>
          <w:tab/>
          <w:delText>nr-PRU-RSCP-AdditionalMeasurementsList-r18</w:delText>
        </w:r>
        <w:r w:rsidDel="00E718B4">
          <w:rPr>
            <w:snapToGrid w:val="0"/>
            <w:lang w:eastAsia="zh-CN"/>
          </w:rPr>
          <w:tab/>
          <w:delText>SEQUENCE (SIZE (1..nrNumOfSamples-r18 )) OF</w:delText>
        </w:r>
      </w:del>
    </w:p>
    <w:p w14:paraId="519CA895" w14:textId="34B80B16" w:rsidR="00C67F99" w:rsidDel="00E718B4" w:rsidRDefault="00C67F99" w:rsidP="00C67F99">
      <w:pPr>
        <w:pStyle w:val="PL"/>
        <w:rPr>
          <w:del w:id="75" w:author="vivo(Yuan)" w:date="2024-04-05T10:40:00Z"/>
          <w:snapToGrid w:val="0"/>
          <w:lang w:eastAsia="zh-CN"/>
        </w:rPr>
      </w:pPr>
      <w:del w:id="76" w:author="vivo(Yuan)" w:date="2024-04-05T10:40:00Z"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rFonts w:eastAsia="等线"/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delText>NR-RSCP-Additional</w:delText>
        </w:r>
        <w:r w:rsidDel="00E718B4">
          <w:rPr>
            <w:snapToGrid w:val="0"/>
          </w:rPr>
          <w:delText>Measurements</w:delText>
        </w:r>
        <w:r w:rsidDel="00E718B4">
          <w:rPr>
            <w:snapToGrid w:val="0"/>
            <w:lang w:eastAsia="zh-CN"/>
          </w:rPr>
          <w:delText>-r18</w:delText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  <w:lang w:eastAsia="zh-CN"/>
          </w:rPr>
          <w:tab/>
        </w:r>
        <w:r w:rsidDel="00E718B4">
          <w:rPr>
            <w:snapToGrid w:val="0"/>
          </w:rPr>
          <w:delText>OPTIONAL</w:delText>
        </w:r>
        <w:r w:rsidDel="00E718B4">
          <w:rPr>
            <w:snapToGrid w:val="0"/>
            <w:lang w:eastAsia="zh-CN"/>
          </w:rPr>
          <w:delText>,</w:delText>
        </w:r>
        <w:r w:rsidDel="00E718B4">
          <w:rPr>
            <w:rFonts w:eastAsia="等线"/>
            <w:snapToGrid w:val="0"/>
            <w:lang w:eastAsia="zh-CN"/>
          </w:rPr>
          <w:delText xml:space="preserve"> </w:delText>
        </w:r>
        <w:r w:rsidDel="00E718B4">
          <w:rPr>
            <w:snapToGrid w:val="0"/>
          </w:rPr>
          <w:delText>-- Need ON</w:delText>
        </w:r>
      </w:del>
    </w:p>
    <w:p w14:paraId="01FC4602" w14:textId="4B22BF59" w:rsidR="00C67F99" w:rsidDel="00E718B4" w:rsidRDefault="00C67F99" w:rsidP="00C67F99">
      <w:pPr>
        <w:pStyle w:val="PL"/>
        <w:rPr>
          <w:del w:id="77" w:author="vivo(Yuan)" w:date="2024-04-05T10:40:00Z"/>
          <w:lang w:eastAsia="zh-CN"/>
        </w:rPr>
      </w:pPr>
      <w:del w:id="78" w:author="vivo(Yuan)" w:date="2024-04-05T10:40:00Z">
        <w:r w:rsidDel="00E718B4">
          <w:rPr>
            <w:lang w:eastAsia="zh-CN"/>
          </w:rPr>
          <w:tab/>
          <w:delText>...</w:delText>
        </w:r>
      </w:del>
    </w:p>
    <w:p w14:paraId="46166117" w14:textId="7F91332B" w:rsidR="00C67F99" w:rsidDel="00E718B4" w:rsidRDefault="00C67F99" w:rsidP="00C67F99">
      <w:pPr>
        <w:pStyle w:val="PL"/>
        <w:rPr>
          <w:del w:id="79" w:author="vivo(Yuan)" w:date="2024-04-05T10:40:00Z"/>
          <w:lang w:eastAsia="zh-CN"/>
        </w:rPr>
      </w:pPr>
      <w:del w:id="80" w:author="vivo(Yuan)" w:date="2024-04-05T10:40:00Z">
        <w:r w:rsidDel="00E718B4">
          <w:rPr>
            <w:lang w:eastAsia="zh-CN"/>
          </w:rPr>
          <w:delText>}</w:delText>
        </w:r>
      </w:del>
    </w:p>
    <w:p w14:paraId="63978932" w14:textId="77777777" w:rsidR="00C67F99" w:rsidRDefault="00C67F99" w:rsidP="00C67F99">
      <w:pPr>
        <w:pStyle w:val="PL"/>
        <w:rPr>
          <w:snapToGrid w:val="0"/>
        </w:rPr>
      </w:pPr>
    </w:p>
    <w:p w14:paraId="47772BD7" w14:textId="77777777" w:rsidR="00C67F99" w:rsidRDefault="00C67F99" w:rsidP="00C67F99">
      <w:pPr>
        <w:pStyle w:val="PL"/>
      </w:pPr>
      <w:r>
        <w:t>-- ASN1STOP</w:t>
      </w:r>
    </w:p>
    <w:p w14:paraId="41D9A76E" w14:textId="77777777" w:rsidR="00C67F99" w:rsidRDefault="00C67F99" w:rsidP="00C67F99">
      <w:pPr>
        <w:rPr>
          <w:rFonts w:eastAsia="等线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C67F99" w14:paraId="4B029CC4" w14:textId="77777777" w:rsidTr="00C67F9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F8F602" w14:textId="77777777" w:rsidR="00C67F99" w:rsidRDefault="00C67F99">
            <w:pPr>
              <w:pStyle w:val="TAH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i/>
              </w:rPr>
              <w:lastRenderedPageBreak/>
              <w:t>NR-PRU-DL-Info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C67F99" w14:paraId="7D974BEC" w14:textId="77777777" w:rsidTr="00C67F9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44F693" w14:textId="77777777" w:rsidR="00C67F99" w:rsidRDefault="00C67F9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</w:rPr>
              <w:t>nr-PRU-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LocationInfo</w:t>
            </w:r>
            <w:proofErr w:type="spellEnd"/>
          </w:p>
          <w:p w14:paraId="76B44A67" w14:textId="77777777" w:rsidR="00C67F99" w:rsidRDefault="00C67F9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rFonts w:cs="Arial"/>
                <w:szCs w:val="18"/>
              </w:rPr>
              <w:t xml:space="preserve">This field provides the location coordinates of the </w:t>
            </w:r>
            <w:r>
              <w:rPr>
                <w:rFonts w:cs="Arial"/>
                <w:szCs w:val="18"/>
                <w:lang w:eastAsia="zh-CN"/>
              </w:rPr>
              <w:t>PRU.</w:t>
            </w:r>
          </w:p>
        </w:tc>
      </w:tr>
      <w:tr w:rsidR="00C67F99" w14:paraId="2F94860F" w14:textId="77777777" w:rsidTr="00C67F9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489C57" w14:textId="77777777" w:rsidR="00C67F99" w:rsidRDefault="00C67F9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</w:rPr>
              <w:t>nr-PRU-DL-TDOA-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MeasInfo</w:t>
            </w:r>
            <w:proofErr w:type="spellEnd"/>
          </w:p>
          <w:p w14:paraId="6CA275F7" w14:textId="77777777" w:rsidR="00C67F99" w:rsidRDefault="00C67F9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Cs/>
                <w:iCs/>
                <w:noProof/>
                <w:szCs w:val="18"/>
              </w:rPr>
              <w:t xml:space="preserve">This field specifies the </w:t>
            </w:r>
            <w:r>
              <w:rPr>
                <w:noProof/>
              </w:rPr>
              <w:t xml:space="preserve">list of </w:t>
            </w:r>
            <w:r>
              <w:rPr>
                <w:noProof/>
                <w:lang w:eastAsia="zh-CN"/>
              </w:rPr>
              <w:t>carrier phase measurement RSCPD together with the other measurement information in DL-TDOA by the PRU</w:t>
            </w:r>
            <w:r>
              <w:rPr>
                <w:rFonts w:ascii="等线" w:eastAsia="等线" w:hAnsi="等线" w:hint="eastAsia"/>
                <w:bCs/>
                <w:iCs/>
                <w:noProof/>
                <w:szCs w:val="18"/>
                <w:lang w:eastAsia="zh-CN"/>
              </w:rPr>
              <w:t>.</w:t>
            </w:r>
          </w:p>
        </w:tc>
      </w:tr>
      <w:tr w:rsidR="00C67F99" w14:paraId="1EF1133E" w14:textId="77777777" w:rsidTr="00C67F9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7B4B4" w14:textId="77777777" w:rsidR="00C67F99" w:rsidRDefault="00C67F9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</w:rPr>
              <w:t>nr-PRU-DL-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AoD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MeasInfo</w:t>
            </w:r>
            <w:proofErr w:type="spellEnd"/>
          </w:p>
          <w:p w14:paraId="270C53A1" w14:textId="77777777" w:rsidR="00C67F99" w:rsidRDefault="00C67F9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Cs/>
                <w:iCs/>
                <w:noProof/>
                <w:szCs w:val="18"/>
              </w:rPr>
              <w:t xml:space="preserve">This field specifies the </w:t>
            </w:r>
            <w:r>
              <w:rPr>
                <w:noProof/>
              </w:rPr>
              <w:t xml:space="preserve">list of </w:t>
            </w:r>
            <w:r>
              <w:rPr>
                <w:noProof/>
                <w:lang w:eastAsia="zh-CN"/>
              </w:rPr>
              <w:t>other measurement information in DL-AoD by the PRU</w:t>
            </w:r>
            <w:r>
              <w:rPr>
                <w:rFonts w:ascii="等线" w:eastAsia="等线" w:hAnsi="等线" w:hint="eastAsia"/>
                <w:bCs/>
                <w:iCs/>
                <w:noProof/>
                <w:szCs w:val="18"/>
                <w:lang w:eastAsia="zh-CN"/>
              </w:rPr>
              <w:t>.</w:t>
            </w:r>
          </w:p>
        </w:tc>
      </w:tr>
      <w:tr w:rsidR="00C67F99" w14:paraId="4F1D9C1F" w14:textId="77777777" w:rsidTr="00C67F9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7BFD81" w14:textId="4FD193AF" w:rsidR="00C67F99" w:rsidDel="00E718B4" w:rsidRDefault="00C67F99">
            <w:pPr>
              <w:pStyle w:val="TAL"/>
              <w:keepNext w:val="0"/>
              <w:keepLines w:val="0"/>
              <w:widowControl w:val="0"/>
              <w:rPr>
                <w:del w:id="81" w:author="vivo(Yuan)" w:date="2024-04-05T10:40:00Z"/>
                <w:b/>
                <w:bCs/>
                <w:i/>
                <w:iCs/>
                <w:snapToGrid w:val="0"/>
                <w:lang w:eastAsia="zh-CN"/>
              </w:rPr>
            </w:pPr>
            <w:del w:id="82" w:author="vivo(Yuan)" w:date="2024-04-05T10:40:00Z">
              <w:r w:rsidDel="00E718B4">
                <w:rPr>
                  <w:b/>
                  <w:bCs/>
                  <w:i/>
                  <w:iCs/>
                  <w:snapToGrid w:val="0"/>
                </w:rPr>
                <w:delText>nr-PRU-</w:delText>
              </w:r>
              <w:r w:rsidDel="00E718B4">
                <w:rPr>
                  <w:b/>
                  <w:bCs/>
                  <w:i/>
                  <w:iCs/>
                  <w:snapToGrid w:val="0"/>
                  <w:lang w:eastAsia="zh-CN"/>
                </w:rPr>
                <w:delText>RSCP</w:delText>
              </w:r>
              <w:r w:rsidDel="00E718B4">
                <w:rPr>
                  <w:b/>
                  <w:bCs/>
                  <w:i/>
                  <w:iCs/>
                  <w:snapToGrid w:val="0"/>
                </w:rPr>
                <w:delText>-MeasInfo</w:delText>
              </w:r>
            </w:del>
          </w:p>
          <w:p w14:paraId="2CB8F862" w14:textId="0D6BB48F" w:rsidR="00C67F99" w:rsidRDefault="00C67F9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del w:id="83" w:author="vivo(Yuan)" w:date="2024-04-05T10:40:00Z">
              <w:r w:rsidDel="00E718B4">
                <w:rPr>
                  <w:bCs/>
                  <w:iCs/>
                  <w:noProof/>
                  <w:szCs w:val="18"/>
                </w:rPr>
                <w:delText xml:space="preserve">This field specifies the </w:delText>
              </w:r>
              <w:r w:rsidDel="00E718B4">
                <w:rPr>
                  <w:noProof/>
                </w:rPr>
                <w:delText xml:space="preserve">list of </w:delText>
              </w:r>
              <w:r w:rsidDel="00E718B4">
                <w:rPr>
                  <w:noProof/>
                  <w:lang w:eastAsia="zh-CN"/>
                </w:rPr>
                <w:delText>carrier phase measurement RSCP measured by the PRU</w:delText>
              </w:r>
              <w:r w:rsidDel="00E718B4">
                <w:rPr>
                  <w:rFonts w:ascii="等线" w:eastAsia="等线" w:hAnsi="等线" w:hint="eastAsia"/>
                  <w:bCs/>
                  <w:iCs/>
                  <w:noProof/>
                  <w:szCs w:val="18"/>
                  <w:lang w:eastAsia="zh-CN"/>
                </w:rPr>
                <w:delText>.</w:delText>
              </w:r>
            </w:del>
          </w:p>
        </w:tc>
      </w:tr>
    </w:tbl>
    <w:p w14:paraId="48574A38" w14:textId="77777777" w:rsidR="005F1F8F" w:rsidRPr="00C66F4B" w:rsidRDefault="005F1F8F" w:rsidP="00C66F4B">
      <w:pPr>
        <w:pStyle w:val="B1"/>
        <w:ind w:left="0" w:firstLine="0"/>
        <w:rPr>
          <w:rFonts w:eastAsia="Malgun Gothic" w:hint="eastAsia"/>
          <w:lang w:eastAsia="ko-KR"/>
        </w:rPr>
      </w:pPr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84" w:name="_Hlk162887989"/>
      <w:r>
        <w:rPr>
          <w:rFonts w:eastAsia="DotumChe"/>
          <w:sz w:val="24"/>
        </w:rPr>
        <w:t>End of change</w:t>
      </w:r>
      <w:bookmarkEnd w:id="4"/>
      <w:bookmarkEnd w:id="84"/>
    </w:p>
    <w:sectPr w:rsidR="009314E9" w:rsidSect="00AD33F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460D2" w14:textId="77777777" w:rsidR="000A3A03" w:rsidRDefault="000A3A03">
      <w:pPr>
        <w:spacing w:after="0"/>
      </w:pPr>
      <w:r>
        <w:separator/>
      </w:r>
    </w:p>
  </w:endnote>
  <w:endnote w:type="continuationSeparator" w:id="0">
    <w:p w14:paraId="34CBB065" w14:textId="77777777" w:rsidR="000A3A03" w:rsidRDefault="000A3A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4A1F1" w14:textId="77777777" w:rsidR="000A3A03" w:rsidRDefault="000A3A03">
      <w:pPr>
        <w:spacing w:after="0"/>
      </w:pPr>
      <w:r>
        <w:separator/>
      </w:r>
    </w:p>
  </w:footnote>
  <w:footnote w:type="continuationSeparator" w:id="0">
    <w:p w14:paraId="231FC9A7" w14:textId="77777777" w:rsidR="000A3A03" w:rsidRDefault="000A3A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Yuan)">
    <w15:presenceInfo w15:providerId="None" w15:userId="vivo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kFAEs5C00tAAAA"/>
  </w:docVars>
  <w:rsids>
    <w:rsidRoot w:val="00022E4A"/>
    <w:rsid w:val="00000032"/>
    <w:rsid w:val="00000CE2"/>
    <w:rsid w:val="0000126F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BAD"/>
    <w:rsid w:val="000928FA"/>
    <w:rsid w:val="00093C81"/>
    <w:rsid w:val="00095A07"/>
    <w:rsid w:val="0009654D"/>
    <w:rsid w:val="00096F10"/>
    <w:rsid w:val="00097E68"/>
    <w:rsid w:val="000A1D15"/>
    <w:rsid w:val="000A23C8"/>
    <w:rsid w:val="000A285F"/>
    <w:rsid w:val="000A3A03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48E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2DE7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2F42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D43"/>
    <w:rsid w:val="00146513"/>
    <w:rsid w:val="00146C02"/>
    <w:rsid w:val="001470EA"/>
    <w:rsid w:val="001474BC"/>
    <w:rsid w:val="001503C5"/>
    <w:rsid w:val="00150C9A"/>
    <w:rsid w:val="00153A2C"/>
    <w:rsid w:val="00153BB3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75DEA"/>
    <w:rsid w:val="001821E2"/>
    <w:rsid w:val="00182314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5F53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396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17B0D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67FC5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FC"/>
    <w:rsid w:val="004C7EFB"/>
    <w:rsid w:val="004D0198"/>
    <w:rsid w:val="004D030B"/>
    <w:rsid w:val="004D059C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07"/>
    <w:rsid w:val="00506AB6"/>
    <w:rsid w:val="0050769D"/>
    <w:rsid w:val="00510AB0"/>
    <w:rsid w:val="00511EE0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1A7E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1F8F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2FD2"/>
    <w:rsid w:val="00613156"/>
    <w:rsid w:val="00614078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005B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4A4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3B6A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160"/>
    <w:rsid w:val="007E7688"/>
    <w:rsid w:val="007F018F"/>
    <w:rsid w:val="007F01CC"/>
    <w:rsid w:val="007F238A"/>
    <w:rsid w:val="007F24E6"/>
    <w:rsid w:val="007F2E4C"/>
    <w:rsid w:val="007F3967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67A"/>
    <w:rsid w:val="00816ABA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875"/>
    <w:rsid w:val="00834A98"/>
    <w:rsid w:val="00835115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57AD"/>
    <w:rsid w:val="008B59D0"/>
    <w:rsid w:val="008B69D7"/>
    <w:rsid w:val="008B6AB0"/>
    <w:rsid w:val="008B6E7F"/>
    <w:rsid w:val="008B7859"/>
    <w:rsid w:val="008C05F4"/>
    <w:rsid w:val="008C0ED5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8F7B39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36E8"/>
    <w:rsid w:val="009A3A79"/>
    <w:rsid w:val="009A4230"/>
    <w:rsid w:val="009A487F"/>
    <w:rsid w:val="009A579D"/>
    <w:rsid w:val="009A5B39"/>
    <w:rsid w:val="009B04FB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39FC"/>
    <w:rsid w:val="00A15445"/>
    <w:rsid w:val="00A16241"/>
    <w:rsid w:val="00A1680E"/>
    <w:rsid w:val="00A16CC9"/>
    <w:rsid w:val="00A16D3E"/>
    <w:rsid w:val="00A171C8"/>
    <w:rsid w:val="00A1799F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33F0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C9B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16EA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2F35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19DF"/>
    <w:rsid w:val="00BA1F24"/>
    <w:rsid w:val="00BA29F6"/>
    <w:rsid w:val="00BA3EC5"/>
    <w:rsid w:val="00BA428E"/>
    <w:rsid w:val="00BA43B3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1514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A51"/>
    <w:rsid w:val="00C46DCF"/>
    <w:rsid w:val="00C50479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67F99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646F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0DB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C3A"/>
    <w:rsid w:val="00DC415C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8B4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B743E"/>
    <w:rsid w:val="00EC0FEF"/>
    <w:rsid w:val="00EC1653"/>
    <w:rsid w:val="00EC1F80"/>
    <w:rsid w:val="00EC2095"/>
    <w:rsid w:val="00EC33C3"/>
    <w:rsid w:val="00EC33F5"/>
    <w:rsid w:val="00EC4228"/>
    <w:rsid w:val="00EC439E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7264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2A4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62F8F3-E356-4CDE-BBB9-7CBC568C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831</Words>
  <Characters>4739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vivo(Yuan)</cp:lastModifiedBy>
  <cp:revision>89</cp:revision>
  <dcterms:created xsi:type="dcterms:W3CDTF">2024-03-29T04:10:00Z</dcterms:created>
  <dcterms:modified xsi:type="dcterms:W3CDTF">2024-04-05T02:41:00Z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</Properties>
</file>